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6ABF7C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47083F" w:rsidRPr="0047083F">
        <w:rPr>
          <w:b/>
          <w:noProof/>
          <w:sz w:val="24"/>
        </w:rPr>
        <w:t>C4-220120</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47083F"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7E6B88">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63BC7" w:rsidR="001E41F3" w:rsidRPr="00410371" w:rsidRDefault="0047083F"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47083F"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47083F">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46148" w:rsidR="001E41F3" w:rsidRDefault="000709A2">
            <w:pPr>
              <w:pStyle w:val="CRCoverPage"/>
              <w:spacing w:after="0"/>
              <w:ind w:left="100"/>
              <w:rPr>
                <w:noProof/>
              </w:rPr>
            </w:pPr>
            <w:r>
              <w:t>Returning NRF altered priorities when using the Enhanced NF Discovery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0A089" w:rsidR="001E41F3" w:rsidRDefault="000709A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61C2D" w:rsidR="001E41F3" w:rsidRDefault="0047083F">
            <w:pPr>
              <w:pStyle w:val="CRCoverPage"/>
              <w:spacing w:after="0"/>
              <w:ind w:left="100"/>
              <w:rPr>
                <w:noProof/>
              </w:rPr>
            </w:pPr>
            <w:r>
              <w:fldChar w:fldCharType="begin"/>
            </w:r>
            <w:r>
              <w:instrText xml:space="preserve"> DOCPROPERTY  ResDate  \* MERGEFORMAT </w:instrText>
            </w:r>
            <w:r>
              <w:fldChar w:fldCharType="separate"/>
            </w:r>
            <w:r w:rsidR="00D45BBA">
              <w:rPr>
                <w:noProof/>
              </w:rPr>
              <w:t>2022-01-0</w:t>
            </w:r>
            <w:r w:rsidR="000709A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9A27" w:rsidR="001E41F3" w:rsidRDefault="000709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61DF1" w14:textId="3E2343CE" w:rsidR="008766BA" w:rsidRDefault="008766BA" w:rsidP="00A11BE5">
            <w:pPr>
              <w:pStyle w:val="CRCoverPage"/>
              <w:spacing w:after="0"/>
              <w:ind w:left="100"/>
              <w:rPr>
                <w:noProof/>
              </w:rPr>
            </w:pPr>
            <w:r>
              <w:rPr>
                <w:noProof/>
              </w:rPr>
              <w:t xml:space="preserve">During an NF Discovery procedure, the NRF may alter the priority IEs in candidate NF profiles it returns in the NF Discovery response, e.g. based on the preference query parameters and operator policies. </w:t>
            </w:r>
          </w:p>
          <w:p w14:paraId="3902DE35" w14:textId="77777777" w:rsidR="008766BA" w:rsidRDefault="008766BA" w:rsidP="00A11BE5">
            <w:pPr>
              <w:pStyle w:val="CRCoverPage"/>
              <w:spacing w:after="0"/>
              <w:ind w:left="100"/>
              <w:rPr>
                <w:noProof/>
              </w:rPr>
            </w:pPr>
          </w:p>
          <w:p w14:paraId="0BE4408B" w14:textId="4EA67659" w:rsidR="00AF6886" w:rsidRPr="00AF6886" w:rsidRDefault="00AF6886" w:rsidP="00AF6886">
            <w:pPr>
              <w:ind w:left="100"/>
              <w:jc w:val="both"/>
              <w:rPr>
                <w:rFonts w:ascii="Arial" w:hAnsi="Arial"/>
                <w:lang w:eastAsia="zh-CN"/>
              </w:rPr>
            </w:pPr>
            <w:r w:rsidRPr="00AF6886">
              <w:rPr>
                <w:rFonts w:ascii="Arial" w:hAnsi="Arial"/>
                <w:lang w:eastAsia="zh-CN"/>
              </w:rPr>
              <w:t xml:space="preserve">The </w:t>
            </w:r>
            <w:r>
              <w:rPr>
                <w:rFonts w:ascii="Arial" w:hAnsi="Arial"/>
                <w:lang w:eastAsia="zh-CN"/>
              </w:rPr>
              <w:t>E</w:t>
            </w:r>
            <w:r w:rsidRPr="00AF6886">
              <w:rPr>
                <w:rFonts w:ascii="Arial" w:hAnsi="Arial"/>
                <w:lang w:eastAsia="zh-CN"/>
              </w:rPr>
              <w:t xml:space="preserve">nhanced NF Discovery </w:t>
            </w:r>
            <w:r>
              <w:rPr>
                <w:rFonts w:ascii="Arial" w:hAnsi="Arial"/>
                <w:lang w:eastAsia="zh-CN"/>
              </w:rPr>
              <w:t xml:space="preserve">feature </w:t>
            </w:r>
            <w:r w:rsidRPr="00AF6886">
              <w:rPr>
                <w:rFonts w:ascii="Arial" w:hAnsi="Arial"/>
                <w:lang w:eastAsia="zh-CN"/>
              </w:rPr>
              <w:t xml:space="preserve">specified </w:t>
            </w:r>
            <w:r>
              <w:rPr>
                <w:rFonts w:ascii="Arial" w:hAnsi="Arial"/>
                <w:lang w:eastAsia="zh-CN"/>
              </w:rPr>
              <w:t>in</w:t>
            </w:r>
            <w:r w:rsidRPr="00AF6886">
              <w:rPr>
                <w:rFonts w:ascii="Arial" w:hAnsi="Arial"/>
                <w:lang w:eastAsia="zh-CN"/>
              </w:rPr>
              <w:t xml:space="preserve"> Rel-17 does not allow the NRF to return altered priority values for candidate NF instances </w:t>
            </w:r>
            <w:r w:rsidR="000D4673">
              <w:rPr>
                <w:rFonts w:ascii="Arial" w:hAnsi="Arial"/>
                <w:lang w:eastAsia="zh-CN"/>
              </w:rPr>
              <w:t xml:space="preserve">returned in the </w:t>
            </w:r>
            <w:proofErr w:type="spellStart"/>
            <w:r w:rsidR="000D4673" w:rsidRPr="000D4673">
              <w:rPr>
                <w:rFonts w:ascii="Arial" w:hAnsi="Arial"/>
                <w:lang w:eastAsia="zh-CN"/>
              </w:rPr>
              <w:t>nfInstanceList</w:t>
            </w:r>
            <w:proofErr w:type="spellEnd"/>
            <w:r w:rsidR="000D4673">
              <w:rPr>
                <w:rFonts w:ascii="Arial" w:hAnsi="Arial"/>
                <w:lang w:eastAsia="zh-CN"/>
              </w:rPr>
              <w:t xml:space="preserve"> IE</w:t>
            </w:r>
            <w:r w:rsidR="00391747">
              <w:rPr>
                <w:rFonts w:ascii="Arial" w:hAnsi="Arial"/>
                <w:lang w:eastAsia="zh-CN"/>
              </w:rPr>
              <w:t xml:space="preserve"> within the NF Discovery response</w:t>
            </w:r>
            <w:r w:rsidR="000D4673">
              <w:rPr>
                <w:rFonts w:ascii="Arial" w:hAnsi="Arial"/>
                <w:lang w:eastAsia="zh-CN"/>
              </w:rPr>
              <w:t>:</w:t>
            </w:r>
            <w:r w:rsidRPr="00AF6886">
              <w:rPr>
                <w:rFonts w:ascii="Arial" w:hAnsi="Arial"/>
                <w:lang w:eastAsia="zh-CN"/>
              </w:rPr>
              <w:t xml:space="preserve"> </w:t>
            </w:r>
          </w:p>
          <w:p w14:paraId="4E8CBAA2" w14:textId="6BEDB53B" w:rsidR="00AF6886" w:rsidRPr="00AF6886" w:rsidRDefault="00AF6886" w:rsidP="00AF6886">
            <w:pPr>
              <w:pStyle w:val="ListParagraph"/>
              <w:numPr>
                <w:ilvl w:val="0"/>
                <w:numId w:val="2"/>
              </w:numPr>
              <w:ind w:left="820"/>
              <w:contextualSpacing/>
              <w:jc w:val="both"/>
              <w:rPr>
                <w:rFonts w:ascii="Arial" w:eastAsia="Times New Roman" w:hAnsi="Arial" w:cs="Times New Roman"/>
                <w:sz w:val="20"/>
                <w:szCs w:val="20"/>
                <w:lang w:val="en-GB" w:eastAsia="zh-CN"/>
              </w:rPr>
            </w:pPr>
            <w:r w:rsidRPr="00AF6886">
              <w:rPr>
                <w:rFonts w:ascii="Arial" w:eastAsia="Times New Roman" w:hAnsi="Arial" w:cs="Times New Roman"/>
                <w:sz w:val="20"/>
                <w:szCs w:val="20"/>
                <w:lang w:val="en-GB" w:eastAsia="zh-CN"/>
              </w:rPr>
              <w:t xml:space="preserve">the NF Discovery response does not </w:t>
            </w:r>
            <w:r w:rsidR="000D4673">
              <w:rPr>
                <w:rFonts w:ascii="Arial" w:eastAsia="Times New Roman" w:hAnsi="Arial" w:cs="Times New Roman"/>
                <w:sz w:val="20"/>
                <w:szCs w:val="20"/>
                <w:lang w:val="en-GB" w:eastAsia="zh-CN"/>
              </w:rPr>
              <w:t xml:space="preserve">support means to </w:t>
            </w:r>
            <w:r w:rsidRPr="00AF6886">
              <w:rPr>
                <w:rFonts w:ascii="Arial" w:eastAsia="Times New Roman" w:hAnsi="Arial" w:cs="Times New Roman"/>
                <w:sz w:val="20"/>
                <w:szCs w:val="20"/>
                <w:lang w:val="en-GB" w:eastAsia="zh-CN"/>
              </w:rPr>
              <w:t xml:space="preserve">signal </w:t>
            </w:r>
            <w:r w:rsidR="000D4673">
              <w:rPr>
                <w:rFonts w:ascii="Arial" w:eastAsia="Times New Roman" w:hAnsi="Arial" w:cs="Times New Roman"/>
                <w:sz w:val="20"/>
                <w:szCs w:val="20"/>
                <w:lang w:val="en-GB" w:eastAsia="zh-CN"/>
              </w:rPr>
              <w:t xml:space="preserve">NRF altered </w:t>
            </w:r>
            <w:r w:rsidRPr="00AF6886">
              <w:rPr>
                <w:rFonts w:ascii="Arial" w:eastAsia="Times New Roman" w:hAnsi="Arial" w:cs="Times New Roman"/>
                <w:sz w:val="20"/>
                <w:szCs w:val="20"/>
                <w:lang w:val="en-GB" w:eastAsia="zh-CN"/>
              </w:rPr>
              <w:t xml:space="preserve">priority </w:t>
            </w:r>
            <w:r w:rsidR="000D4673">
              <w:rPr>
                <w:rFonts w:ascii="Arial" w:eastAsia="Times New Roman" w:hAnsi="Arial" w:cs="Times New Roman"/>
                <w:sz w:val="20"/>
                <w:szCs w:val="20"/>
                <w:lang w:val="en-GB" w:eastAsia="zh-CN"/>
              </w:rPr>
              <w:t xml:space="preserve">values for NF instances listed in the </w:t>
            </w:r>
            <w:proofErr w:type="spellStart"/>
            <w:r w:rsidR="000D4673" w:rsidRPr="000D4673">
              <w:rPr>
                <w:rFonts w:ascii="Arial" w:eastAsia="Times New Roman" w:hAnsi="Arial" w:cs="Times New Roman"/>
                <w:sz w:val="20"/>
                <w:szCs w:val="20"/>
                <w:lang w:val="en-GB" w:eastAsia="zh-CN"/>
              </w:rPr>
              <w:t>nfInstanceList</w:t>
            </w:r>
            <w:proofErr w:type="spellEnd"/>
            <w:r w:rsidR="000D4673" w:rsidRPr="000D4673">
              <w:rPr>
                <w:rFonts w:ascii="Arial" w:eastAsia="Times New Roman" w:hAnsi="Arial" w:cs="Times New Roman"/>
                <w:sz w:val="20"/>
                <w:szCs w:val="20"/>
                <w:lang w:val="en-GB" w:eastAsia="zh-CN"/>
              </w:rPr>
              <w:t xml:space="preserve"> IE</w:t>
            </w:r>
            <w:r w:rsidR="000D4673">
              <w:rPr>
                <w:rFonts w:ascii="Arial" w:eastAsia="Times New Roman" w:hAnsi="Arial" w:cs="Times New Roman"/>
                <w:sz w:val="20"/>
                <w:szCs w:val="20"/>
                <w:lang w:val="en-GB" w:eastAsia="zh-CN"/>
              </w:rPr>
              <w:t>.</w:t>
            </w:r>
          </w:p>
          <w:p w14:paraId="73DE5E04" w14:textId="77777777" w:rsidR="000D4673" w:rsidRDefault="000D4673" w:rsidP="000D4673">
            <w:pPr>
              <w:pStyle w:val="ListParagraph"/>
              <w:ind w:left="820"/>
              <w:contextualSpacing/>
              <w:jc w:val="both"/>
              <w:rPr>
                <w:rFonts w:ascii="Arial" w:eastAsia="Times New Roman" w:hAnsi="Arial" w:cs="Times New Roman"/>
                <w:sz w:val="20"/>
                <w:szCs w:val="20"/>
                <w:lang w:val="en-GB" w:eastAsia="zh-CN"/>
              </w:rPr>
            </w:pPr>
          </w:p>
          <w:p w14:paraId="07E0C427" w14:textId="69AEBB72" w:rsidR="00AF6886" w:rsidRPr="00AF6886" w:rsidRDefault="004367A6" w:rsidP="004367A6">
            <w:pPr>
              <w:pStyle w:val="ListParagraph"/>
              <w:numPr>
                <w:ilvl w:val="0"/>
                <w:numId w:val="2"/>
              </w:numPr>
              <w:ind w:left="820"/>
              <w:contextualSpacing/>
              <w:jc w:val="both"/>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 </w:t>
            </w:r>
            <w:r w:rsidRPr="004367A6">
              <w:rPr>
                <w:rFonts w:ascii="Arial" w:eastAsia="Times New Roman" w:hAnsi="Arial" w:cs="Times New Roman"/>
                <w:sz w:val="20"/>
                <w:szCs w:val="20"/>
                <w:lang w:val="en-GB" w:eastAsia="zh-CN"/>
              </w:rPr>
              <w:t>subsequent</w:t>
            </w:r>
            <w:r w:rsidR="00AF6886" w:rsidRPr="004367A6">
              <w:rPr>
                <w:rFonts w:ascii="Arial" w:eastAsia="Times New Roman" w:hAnsi="Arial" w:cs="Times New Roman"/>
                <w:sz w:val="20"/>
                <w:szCs w:val="20"/>
                <w:lang w:val="en-GB" w:eastAsia="zh-CN"/>
              </w:rPr>
              <w:t xml:space="preserve"> NF Discovery request to retrieve </w:t>
            </w:r>
            <w:r>
              <w:rPr>
                <w:rFonts w:ascii="Arial" w:eastAsia="Times New Roman" w:hAnsi="Arial" w:cs="Times New Roman"/>
                <w:sz w:val="20"/>
                <w:szCs w:val="20"/>
                <w:lang w:val="en-GB" w:eastAsia="zh-CN"/>
              </w:rPr>
              <w:t xml:space="preserve">the </w:t>
            </w:r>
            <w:r w:rsidR="00AF6886" w:rsidRPr="004367A6">
              <w:rPr>
                <w:rFonts w:ascii="Arial" w:eastAsia="Times New Roman" w:hAnsi="Arial" w:cs="Times New Roman"/>
                <w:sz w:val="20"/>
                <w:szCs w:val="20"/>
                <w:lang w:val="en-GB" w:eastAsia="zh-CN"/>
              </w:rPr>
              <w:t xml:space="preserve">NF profile </w:t>
            </w:r>
            <w:r w:rsidRPr="004367A6">
              <w:rPr>
                <w:rFonts w:ascii="Arial" w:eastAsia="Times New Roman" w:hAnsi="Arial" w:cs="Times New Roman"/>
                <w:sz w:val="20"/>
                <w:szCs w:val="20"/>
                <w:lang w:val="en-GB" w:eastAsia="zh-CN"/>
              </w:rPr>
              <w:t xml:space="preserve">of </w:t>
            </w:r>
            <w:r>
              <w:rPr>
                <w:rFonts w:ascii="Arial" w:eastAsia="Times New Roman" w:hAnsi="Arial" w:cs="Times New Roman"/>
                <w:sz w:val="20"/>
                <w:szCs w:val="20"/>
                <w:lang w:val="en-GB" w:eastAsia="zh-CN"/>
              </w:rPr>
              <w:t xml:space="preserve">an </w:t>
            </w:r>
            <w:r w:rsidRPr="004367A6">
              <w:rPr>
                <w:rFonts w:ascii="Arial" w:eastAsia="Times New Roman" w:hAnsi="Arial" w:cs="Times New Roman"/>
                <w:sz w:val="20"/>
                <w:szCs w:val="20"/>
                <w:lang w:val="en-GB" w:eastAsia="zh-CN"/>
              </w:rPr>
              <w:t xml:space="preserve">NF instance </w:t>
            </w:r>
            <w:r>
              <w:rPr>
                <w:rFonts w:ascii="Arial" w:eastAsia="Times New Roman" w:hAnsi="Arial" w:cs="Times New Roman"/>
                <w:sz w:val="20"/>
                <w:szCs w:val="20"/>
                <w:lang w:val="en-GB" w:eastAsia="zh-CN"/>
              </w:rPr>
              <w:t xml:space="preserve">indicated in </w:t>
            </w:r>
            <w:r w:rsidR="009D36D8">
              <w:rPr>
                <w:rFonts w:ascii="Arial" w:eastAsia="Times New Roman" w:hAnsi="Arial" w:cs="Times New Roman"/>
                <w:sz w:val="20"/>
                <w:szCs w:val="20"/>
                <w:lang w:val="en-GB" w:eastAsia="zh-CN"/>
              </w:rPr>
              <w:t xml:space="preserve">the </w:t>
            </w:r>
            <w:proofErr w:type="spellStart"/>
            <w:r w:rsidRPr="004367A6">
              <w:rPr>
                <w:rFonts w:ascii="Arial" w:eastAsia="Times New Roman" w:hAnsi="Arial" w:cs="Times New Roman"/>
                <w:sz w:val="20"/>
                <w:szCs w:val="20"/>
                <w:lang w:val="en-GB" w:eastAsia="zh-CN"/>
              </w:rPr>
              <w:t>nfInstanceList</w:t>
            </w:r>
            <w:proofErr w:type="spellEnd"/>
            <w:r w:rsidRPr="004367A6">
              <w:rPr>
                <w:rFonts w:ascii="Arial" w:eastAsia="Times New Roman" w:hAnsi="Arial" w:cs="Times New Roman"/>
                <w:sz w:val="20"/>
                <w:szCs w:val="20"/>
                <w:lang w:val="en-GB" w:eastAsia="zh-CN"/>
              </w:rPr>
              <w:t xml:space="preserve"> IE contain</w:t>
            </w:r>
            <w:r>
              <w:rPr>
                <w:rFonts w:ascii="Arial" w:eastAsia="Times New Roman" w:hAnsi="Arial" w:cs="Times New Roman"/>
                <w:sz w:val="20"/>
                <w:szCs w:val="20"/>
                <w:lang w:val="en-GB" w:eastAsia="zh-CN"/>
              </w:rPr>
              <w:t>s</w:t>
            </w:r>
            <w:r w:rsidRPr="004367A6">
              <w:rPr>
                <w:rFonts w:ascii="Arial" w:eastAsia="Times New Roman" w:hAnsi="Arial" w:cs="Times New Roman"/>
                <w:sz w:val="20"/>
                <w:szCs w:val="20"/>
                <w:lang w:val="en-GB" w:eastAsia="zh-CN"/>
              </w:rPr>
              <w:t xml:space="preserve"> the target-</w:t>
            </w:r>
            <w:proofErr w:type="spellStart"/>
            <w:r w:rsidRPr="004367A6">
              <w:rPr>
                <w:rFonts w:ascii="Arial" w:eastAsia="Times New Roman" w:hAnsi="Arial" w:cs="Times New Roman"/>
                <w:sz w:val="20"/>
                <w:szCs w:val="20"/>
                <w:lang w:val="en-GB" w:eastAsia="zh-CN"/>
              </w:rPr>
              <w:t>nf</w:t>
            </w:r>
            <w:proofErr w:type="spellEnd"/>
            <w:r w:rsidRPr="004367A6">
              <w:rPr>
                <w:rFonts w:ascii="Arial" w:eastAsia="Times New Roman" w:hAnsi="Arial" w:cs="Times New Roman"/>
                <w:sz w:val="20"/>
                <w:szCs w:val="20"/>
                <w:lang w:val="en-GB" w:eastAsia="zh-CN"/>
              </w:rPr>
              <w:t>-instance-id parameter identifying the target NF Instance ID</w:t>
            </w:r>
            <w:r w:rsidR="009D36D8">
              <w:rPr>
                <w:rFonts w:ascii="Arial" w:eastAsia="Times New Roman" w:hAnsi="Arial" w:cs="Times New Roman"/>
                <w:sz w:val="20"/>
                <w:szCs w:val="20"/>
                <w:lang w:val="en-GB" w:eastAsia="zh-CN"/>
              </w:rPr>
              <w:t xml:space="preserve">, </w:t>
            </w:r>
            <w:r w:rsidR="00B12F3B">
              <w:rPr>
                <w:rFonts w:ascii="Arial" w:eastAsia="Times New Roman" w:hAnsi="Arial" w:cs="Times New Roman"/>
                <w:sz w:val="20"/>
                <w:szCs w:val="20"/>
                <w:lang w:val="en-GB" w:eastAsia="zh-CN"/>
              </w:rPr>
              <w:t xml:space="preserve">and does </w:t>
            </w:r>
            <w:r>
              <w:rPr>
                <w:rFonts w:ascii="Arial" w:eastAsia="Times New Roman" w:hAnsi="Arial" w:cs="Times New Roman"/>
                <w:sz w:val="20"/>
                <w:szCs w:val="20"/>
                <w:lang w:val="en-GB" w:eastAsia="zh-CN"/>
              </w:rPr>
              <w:t>no</w:t>
            </w:r>
            <w:r w:rsidR="009D36D8">
              <w:rPr>
                <w:rFonts w:ascii="Arial" w:eastAsia="Times New Roman" w:hAnsi="Arial" w:cs="Times New Roman"/>
                <w:sz w:val="20"/>
                <w:szCs w:val="20"/>
                <w:lang w:val="en-GB" w:eastAsia="zh-CN"/>
              </w:rPr>
              <w:t>t</w:t>
            </w:r>
            <w:r>
              <w:rPr>
                <w:rFonts w:ascii="Arial" w:eastAsia="Times New Roman" w:hAnsi="Arial" w:cs="Times New Roman"/>
                <w:sz w:val="20"/>
                <w:szCs w:val="20"/>
                <w:lang w:val="en-GB" w:eastAsia="zh-CN"/>
              </w:rPr>
              <w:t xml:space="preserve"> </w:t>
            </w:r>
            <w:r w:rsidR="00B12F3B">
              <w:rPr>
                <w:rFonts w:ascii="Arial" w:eastAsia="Times New Roman" w:hAnsi="Arial" w:cs="Times New Roman"/>
                <w:sz w:val="20"/>
                <w:szCs w:val="20"/>
                <w:lang w:val="en-GB" w:eastAsia="zh-CN"/>
              </w:rPr>
              <w:t xml:space="preserve">contain </w:t>
            </w:r>
            <w:r>
              <w:rPr>
                <w:rFonts w:ascii="Arial" w:eastAsia="Times New Roman" w:hAnsi="Arial" w:cs="Times New Roman"/>
                <w:sz w:val="20"/>
                <w:szCs w:val="20"/>
                <w:lang w:val="en-GB" w:eastAsia="zh-CN"/>
              </w:rPr>
              <w:t>t</w:t>
            </w:r>
            <w:r w:rsidR="00AF6886" w:rsidRPr="00AF6886">
              <w:rPr>
                <w:rFonts w:ascii="Arial" w:eastAsia="Times New Roman" w:hAnsi="Arial" w:cs="Times New Roman"/>
                <w:sz w:val="20"/>
                <w:szCs w:val="20"/>
                <w:lang w:val="en-GB" w:eastAsia="zh-CN"/>
              </w:rPr>
              <w:t>he query parameters</w:t>
            </w:r>
            <w:r w:rsidR="009D36D8">
              <w:rPr>
                <w:rFonts w:ascii="Arial" w:eastAsia="Times New Roman" w:hAnsi="Arial" w:cs="Times New Roman"/>
                <w:sz w:val="20"/>
                <w:szCs w:val="20"/>
                <w:lang w:val="en-GB" w:eastAsia="zh-CN"/>
              </w:rPr>
              <w:t xml:space="preserve"> (e.g. preference parameters) of the </w:t>
            </w:r>
            <w:r w:rsidR="007D54C5">
              <w:rPr>
                <w:rFonts w:ascii="Arial" w:eastAsia="Times New Roman" w:hAnsi="Arial" w:cs="Times New Roman"/>
                <w:sz w:val="20"/>
                <w:szCs w:val="20"/>
                <w:lang w:val="en-GB" w:eastAsia="zh-CN"/>
              </w:rPr>
              <w:t>original</w:t>
            </w:r>
            <w:r w:rsidR="009D36D8">
              <w:rPr>
                <w:rFonts w:ascii="Arial" w:eastAsia="Times New Roman" w:hAnsi="Arial" w:cs="Times New Roman"/>
                <w:sz w:val="20"/>
                <w:szCs w:val="20"/>
                <w:lang w:val="en-GB" w:eastAsia="zh-CN"/>
              </w:rPr>
              <w:t xml:space="preserve"> NF Discovery Request</w:t>
            </w:r>
            <w:r>
              <w:rPr>
                <w:rFonts w:ascii="Arial" w:eastAsia="Times New Roman" w:hAnsi="Arial" w:cs="Times New Roman"/>
                <w:sz w:val="20"/>
                <w:szCs w:val="20"/>
                <w:lang w:val="en-GB" w:eastAsia="zh-CN"/>
              </w:rPr>
              <w:t>. Accordingly, the NRF</w:t>
            </w:r>
            <w:r w:rsidR="00AF6886" w:rsidRPr="00AF6886">
              <w:rPr>
                <w:rFonts w:ascii="Arial" w:eastAsia="Times New Roman" w:hAnsi="Arial" w:cs="Times New Roman"/>
                <w:sz w:val="20"/>
                <w:szCs w:val="20"/>
                <w:lang w:val="en-GB" w:eastAsia="zh-CN"/>
              </w:rPr>
              <w:t xml:space="preserve"> cannot </w:t>
            </w:r>
            <w:r w:rsidR="00B12F3B">
              <w:rPr>
                <w:rFonts w:ascii="Arial" w:eastAsia="Times New Roman" w:hAnsi="Arial" w:cs="Times New Roman"/>
                <w:sz w:val="20"/>
                <w:szCs w:val="20"/>
                <w:lang w:val="en-GB" w:eastAsia="zh-CN"/>
              </w:rPr>
              <w:t xml:space="preserve">determine and </w:t>
            </w:r>
            <w:r w:rsidR="00AF6886" w:rsidRPr="00AF6886">
              <w:rPr>
                <w:rFonts w:ascii="Arial" w:eastAsia="Times New Roman" w:hAnsi="Arial" w:cs="Times New Roman"/>
                <w:sz w:val="20"/>
                <w:szCs w:val="20"/>
                <w:lang w:val="en-GB" w:eastAsia="zh-CN"/>
              </w:rPr>
              <w:t xml:space="preserve">alter the priority </w:t>
            </w:r>
            <w:r>
              <w:rPr>
                <w:rFonts w:ascii="Arial" w:eastAsia="Times New Roman" w:hAnsi="Arial" w:cs="Times New Roman"/>
                <w:sz w:val="20"/>
                <w:szCs w:val="20"/>
                <w:lang w:val="en-GB" w:eastAsia="zh-CN"/>
              </w:rPr>
              <w:t xml:space="preserve">information in the </w:t>
            </w:r>
            <w:r w:rsidR="00B12F3B">
              <w:rPr>
                <w:rFonts w:ascii="Arial" w:eastAsia="Times New Roman" w:hAnsi="Arial" w:cs="Times New Roman"/>
                <w:sz w:val="20"/>
                <w:szCs w:val="20"/>
                <w:lang w:val="en-GB" w:eastAsia="zh-CN"/>
              </w:rPr>
              <w:t xml:space="preserve">NF </w:t>
            </w:r>
            <w:r>
              <w:rPr>
                <w:rFonts w:ascii="Arial" w:eastAsia="Times New Roman" w:hAnsi="Arial" w:cs="Times New Roman"/>
                <w:sz w:val="20"/>
                <w:szCs w:val="20"/>
                <w:lang w:val="en-GB" w:eastAsia="zh-CN"/>
              </w:rPr>
              <w:t>profile</w:t>
            </w:r>
            <w:r w:rsidR="00B12F3B">
              <w:rPr>
                <w:rFonts w:ascii="Arial" w:eastAsia="Times New Roman" w:hAnsi="Arial" w:cs="Times New Roman"/>
                <w:sz w:val="20"/>
                <w:szCs w:val="20"/>
                <w:lang w:val="en-GB" w:eastAsia="zh-CN"/>
              </w:rPr>
              <w:t xml:space="preserve"> returned in the NF Discovery response</w:t>
            </w:r>
            <w:r w:rsidR="00AF6886" w:rsidRPr="00AF6886">
              <w:rPr>
                <w:rFonts w:ascii="Arial" w:eastAsia="Times New Roman" w:hAnsi="Arial" w:cs="Times New Roman"/>
                <w:sz w:val="20"/>
                <w:szCs w:val="20"/>
                <w:lang w:val="en-GB" w:eastAsia="zh-CN"/>
              </w:rPr>
              <w:t xml:space="preserve">.  </w:t>
            </w:r>
          </w:p>
          <w:p w14:paraId="708AA7DE" w14:textId="440A1161" w:rsidR="000C3782" w:rsidRDefault="000C3782" w:rsidP="00AF68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B681A" w:rsidR="00DB05BE" w:rsidRPr="00CB5D78" w:rsidRDefault="00AF6886" w:rsidP="00CB5D78">
            <w:pPr>
              <w:ind w:left="100"/>
              <w:jc w:val="both"/>
              <w:rPr>
                <w:rFonts w:ascii="Arial" w:hAnsi="Arial"/>
                <w:lang w:eastAsia="zh-CN"/>
              </w:rPr>
            </w:pPr>
            <w:r w:rsidRPr="00AF6886">
              <w:rPr>
                <w:rFonts w:ascii="Arial" w:hAnsi="Arial"/>
                <w:lang w:eastAsia="zh-CN"/>
              </w:rPr>
              <w:t xml:space="preserve">The </w:t>
            </w:r>
            <w:r>
              <w:rPr>
                <w:rFonts w:ascii="Arial" w:hAnsi="Arial"/>
                <w:lang w:eastAsia="zh-CN"/>
              </w:rPr>
              <w:t>E</w:t>
            </w:r>
            <w:r w:rsidRPr="00AF6886">
              <w:rPr>
                <w:rFonts w:ascii="Arial" w:hAnsi="Arial"/>
                <w:lang w:eastAsia="zh-CN"/>
              </w:rPr>
              <w:t xml:space="preserve">nhanced NF Discovery </w:t>
            </w:r>
            <w:r w:rsidR="00E80100">
              <w:rPr>
                <w:rFonts w:ascii="Arial" w:hAnsi="Arial"/>
                <w:lang w:eastAsia="zh-CN"/>
              </w:rPr>
              <w:t xml:space="preserve">feature </w:t>
            </w:r>
            <w:r w:rsidRPr="00AF6886">
              <w:rPr>
                <w:rFonts w:ascii="Arial" w:hAnsi="Arial"/>
                <w:lang w:eastAsia="zh-CN"/>
              </w:rPr>
              <w:t xml:space="preserve">is </w:t>
            </w:r>
            <w:r>
              <w:rPr>
                <w:rFonts w:ascii="Arial" w:hAnsi="Arial"/>
                <w:lang w:eastAsia="zh-CN"/>
              </w:rPr>
              <w:t>enhanced</w:t>
            </w:r>
            <w:r w:rsidR="00E80100">
              <w:rPr>
                <w:rFonts w:ascii="Arial" w:hAnsi="Arial"/>
                <w:lang w:eastAsia="zh-CN"/>
              </w:rPr>
              <w:t xml:space="preserve"> to</w:t>
            </w:r>
            <w:r w:rsidR="00CB5D78" w:rsidRPr="00AF6886">
              <w:rPr>
                <w:rFonts w:ascii="Arial" w:hAnsi="Arial"/>
                <w:lang w:eastAsia="zh-CN"/>
              </w:rPr>
              <w:t xml:space="preserve"> enable the NRF to signal NRF altered priorities </w:t>
            </w:r>
            <w:r w:rsidR="00CB5D78">
              <w:rPr>
                <w:rFonts w:ascii="Arial" w:hAnsi="Arial"/>
                <w:lang w:eastAsia="zh-CN"/>
              </w:rPr>
              <w:t>for</w:t>
            </w:r>
            <w:r w:rsidR="00CB5D78" w:rsidRPr="00AF6886">
              <w:rPr>
                <w:rFonts w:ascii="Arial" w:hAnsi="Arial"/>
                <w:lang w:eastAsia="zh-CN"/>
              </w:rPr>
              <w:t xml:space="preserve"> candidate NF instance</w:t>
            </w:r>
            <w:r w:rsidR="00CB5D78">
              <w:rPr>
                <w:rFonts w:ascii="Arial" w:hAnsi="Arial"/>
                <w:lang w:eastAsia="zh-CN"/>
              </w:rPr>
              <w:t xml:space="preserve">s </w:t>
            </w:r>
            <w:r w:rsidR="00CB5D78" w:rsidRPr="00E80100">
              <w:rPr>
                <w:rFonts w:ascii="Arial" w:hAnsi="Arial"/>
                <w:lang w:eastAsia="zh-CN"/>
              </w:rPr>
              <w:t xml:space="preserve">returned in the </w:t>
            </w:r>
            <w:proofErr w:type="spellStart"/>
            <w:r w:rsidR="00CB5D78" w:rsidRPr="00E80100">
              <w:rPr>
                <w:rFonts w:ascii="Arial" w:hAnsi="Arial"/>
                <w:lang w:eastAsia="zh-CN"/>
              </w:rPr>
              <w:t>nfInstanceList</w:t>
            </w:r>
            <w:proofErr w:type="spellEnd"/>
            <w:r w:rsidR="00CB5D78" w:rsidRPr="00E80100">
              <w:rPr>
                <w:rFonts w:ascii="Arial" w:hAnsi="Arial"/>
                <w:lang w:eastAsia="zh-CN"/>
              </w:rPr>
              <w:t xml:space="preserve"> IE</w:t>
            </w:r>
            <w:r w:rsidR="00CB5D78" w:rsidRPr="00AF6886">
              <w:rPr>
                <w:rFonts w:ascii="Arial" w:hAnsi="Arial"/>
                <w:lang w:eastAsia="zh-CN"/>
              </w:rPr>
              <w:t xml:space="preserve"> </w:t>
            </w:r>
            <w:r w:rsidR="00CB5D78">
              <w:rPr>
                <w:rFonts w:ascii="Arial" w:hAnsi="Arial"/>
                <w:lang w:eastAsia="zh-CN"/>
              </w:rPr>
              <w:t>with</w:t>
            </w:r>
            <w:r w:rsidR="00CB5D78" w:rsidRPr="00AF6886">
              <w:rPr>
                <w:rFonts w:ascii="Arial" w:hAnsi="Arial"/>
                <w:lang w:eastAsia="zh-CN"/>
              </w:rPr>
              <w:t xml:space="preserve">in </w:t>
            </w:r>
            <w:r w:rsidR="00CB5D78">
              <w:rPr>
                <w:rFonts w:ascii="Arial" w:hAnsi="Arial"/>
                <w:lang w:eastAsia="zh-CN"/>
              </w:rPr>
              <w:t xml:space="preserve">the </w:t>
            </w:r>
            <w:r w:rsidR="00CB5D78" w:rsidRPr="00AF6886">
              <w:rPr>
                <w:rFonts w:ascii="Arial" w:hAnsi="Arial"/>
                <w:lang w:eastAsia="zh-CN"/>
              </w:rPr>
              <w:t>NF Discovery response</w:t>
            </w:r>
            <w:r w:rsidR="00CB5D78">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3A47A" w:rsidR="00AF6886" w:rsidRDefault="00AF6886" w:rsidP="00AE0402">
            <w:pPr>
              <w:pStyle w:val="CRCoverPage"/>
              <w:spacing w:after="0"/>
              <w:ind w:left="100"/>
              <w:rPr>
                <w:noProof/>
              </w:rPr>
            </w:pPr>
            <w:r>
              <w:rPr>
                <w:noProof/>
              </w:rPr>
              <w:t xml:space="preserve">The NRF cannot alter the priority information of </w:t>
            </w:r>
            <w:r w:rsidR="00CB5D78" w:rsidRPr="00AF6886">
              <w:rPr>
                <w:lang w:eastAsia="zh-CN"/>
              </w:rPr>
              <w:t xml:space="preserve">candidate NF instances </w:t>
            </w:r>
            <w:r w:rsidR="00CB5D78">
              <w:rPr>
                <w:lang w:eastAsia="zh-CN"/>
              </w:rPr>
              <w:t xml:space="preserve">returned in the </w:t>
            </w:r>
            <w:proofErr w:type="spellStart"/>
            <w:r w:rsidR="00CB5D78" w:rsidRPr="000D4673">
              <w:rPr>
                <w:lang w:eastAsia="zh-CN"/>
              </w:rPr>
              <w:t>nfInstanceList</w:t>
            </w:r>
            <w:proofErr w:type="spellEnd"/>
            <w:r w:rsidR="00CB5D78">
              <w:rPr>
                <w:lang w:eastAsia="zh-CN"/>
              </w:rPr>
              <w:t xml:space="preserve"> IE within the NF Discovery response,</w:t>
            </w:r>
            <w:r w:rsidR="00CB5D78">
              <w:rPr>
                <w:noProof/>
              </w:rPr>
              <w:t xml:space="preserve"> </w:t>
            </w:r>
            <w:r>
              <w:rPr>
                <w:noProof/>
              </w:rPr>
              <w:t xml:space="preserve">when using the Enhanced NF Discovery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3722" w:rsidR="001E41F3" w:rsidRDefault="004610E5">
            <w:pPr>
              <w:pStyle w:val="CRCoverPage"/>
              <w:spacing w:after="0"/>
              <w:ind w:left="100"/>
              <w:rPr>
                <w:noProof/>
              </w:rPr>
            </w:pPr>
            <w:r>
              <w:t xml:space="preserve">6.2.6.1, </w:t>
            </w:r>
            <w:r w:rsidRPr="00690A26">
              <w:t>6.2.6.2.</w:t>
            </w:r>
            <w:r>
              <w:t xml:space="preserve">7, </w:t>
            </w:r>
            <w:r w:rsidRPr="00690A26">
              <w:t>6.2.6.2.</w:t>
            </w:r>
            <w:r>
              <w:t>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1E6E0" w:rsidR="001575D5" w:rsidRDefault="00CB5D78" w:rsidP="006A0F8A">
            <w:pPr>
              <w:pStyle w:val="CRCoverPage"/>
              <w:spacing w:after="0"/>
              <w:ind w:left="100"/>
              <w:rPr>
                <w:noProof/>
              </w:rPr>
            </w:pPr>
            <w:r>
              <w:rPr>
                <w:noProof/>
              </w:rPr>
              <w:t xml:space="preserve">The CR introduces new backward compatible features to the NRF NFDiscovery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74A402DA" w14:textId="77777777" w:rsidR="004610E5" w:rsidRPr="00690A26" w:rsidRDefault="004610E5" w:rsidP="004610E5">
      <w:pPr>
        <w:pStyle w:val="Heading4"/>
      </w:pPr>
      <w:bookmarkStart w:id="12" w:name="_Toc24937761"/>
      <w:bookmarkStart w:id="13" w:name="_Toc33962581"/>
      <w:bookmarkStart w:id="14" w:name="_Toc42883350"/>
      <w:bookmarkStart w:id="15" w:name="_Toc49733218"/>
      <w:bookmarkStart w:id="16" w:name="_Toc56690863"/>
      <w:bookmarkStart w:id="17" w:name="_Toc90630207"/>
      <w:bookmarkStart w:id="18" w:name="_Toc45029887"/>
      <w:bookmarkStart w:id="19" w:name="_Toc56690871"/>
      <w:bookmarkStart w:id="20" w:name="_Toc90630215"/>
      <w:r w:rsidRPr="00690A26">
        <w:t>6.2.6.1</w:t>
      </w:r>
      <w:r w:rsidRPr="00690A26">
        <w:tab/>
        <w:t>General</w:t>
      </w:r>
      <w:bookmarkEnd w:id="12"/>
      <w:bookmarkEnd w:id="13"/>
      <w:bookmarkEnd w:id="14"/>
      <w:bookmarkEnd w:id="15"/>
      <w:bookmarkEnd w:id="16"/>
      <w:bookmarkEnd w:id="17"/>
    </w:p>
    <w:p w14:paraId="530E6506" w14:textId="77777777" w:rsidR="004610E5" w:rsidRPr="00690A26" w:rsidRDefault="004610E5" w:rsidP="004610E5">
      <w:r w:rsidRPr="00690A26">
        <w:t>This clause specifies the application data model supported by the API.</w:t>
      </w:r>
    </w:p>
    <w:p w14:paraId="6A466C85" w14:textId="77777777" w:rsidR="004610E5" w:rsidRPr="00690A26" w:rsidRDefault="004610E5" w:rsidP="004610E5">
      <w:r w:rsidRPr="00690A26">
        <w:t xml:space="preserve">Table 6.2.6.1-1 specifies the data types defined for the </w:t>
      </w:r>
      <w:proofErr w:type="spellStart"/>
      <w:r w:rsidRPr="00690A26">
        <w:t>Nnrf</w:t>
      </w:r>
      <w:proofErr w:type="spellEnd"/>
      <w:r w:rsidRPr="00690A26">
        <w:t xml:space="preserve"> service based interface protocol.</w:t>
      </w:r>
    </w:p>
    <w:p w14:paraId="2ABE2640" w14:textId="77777777" w:rsidR="004610E5" w:rsidRPr="00690A26" w:rsidRDefault="004610E5" w:rsidP="004610E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610E5" w:rsidRPr="00690A26" w14:paraId="1A009440"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BCE295C" w14:textId="77777777" w:rsidR="004610E5" w:rsidRPr="00690A26" w:rsidRDefault="004610E5" w:rsidP="0053585A">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158C89" w14:textId="77777777" w:rsidR="004610E5" w:rsidRPr="00690A26" w:rsidRDefault="004610E5" w:rsidP="0053585A">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8BD1CA4" w14:textId="77777777" w:rsidR="004610E5" w:rsidRPr="00690A26" w:rsidRDefault="004610E5" w:rsidP="0053585A">
            <w:pPr>
              <w:pStyle w:val="TAH"/>
            </w:pPr>
            <w:r w:rsidRPr="00690A26">
              <w:t>Description</w:t>
            </w:r>
          </w:p>
        </w:tc>
      </w:tr>
      <w:tr w:rsidR="004610E5" w:rsidRPr="00690A26" w14:paraId="3A118F98"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23441878" w14:textId="77777777" w:rsidR="004610E5" w:rsidRPr="00690A26" w:rsidRDefault="004610E5" w:rsidP="0053585A">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66B766F" w14:textId="77777777" w:rsidR="004610E5" w:rsidRPr="00690A26" w:rsidRDefault="004610E5" w:rsidP="0053585A">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63AB34B2" w14:textId="77777777" w:rsidR="004610E5" w:rsidRPr="00690A26" w:rsidRDefault="004610E5" w:rsidP="0053585A">
            <w:pPr>
              <w:pStyle w:val="TAL"/>
              <w:rPr>
                <w:rFonts w:cs="Arial"/>
                <w:szCs w:val="18"/>
              </w:rPr>
            </w:pPr>
            <w:r>
              <w:rPr>
                <w:rFonts w:cs="Arial"/>
                <w:szCs w:val="18"/>
              </w:rPr>
              <w:t>Contains the list of NF Profiles returned in a Discovery response.</w:t>
            </w:r>
          </w:p>
        </w:tc>
      </w:tr>
      <w:tr w:rsidR="004610E5" w:rsidRPr="00690A26" w14:paraId="040698BF"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4EBE8885" w14:textId="77777777" w:rsidR="004610E5" w:rsidRPr="00690A26" w:rsidRDefault="004610E5" w:rsidP="0053585A">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7E882909" w14:textId="77777777" w:rsidR="004610E5" w:rsidRPr="00690A26" w:rsidRDefault="004610E5" w:rsidP="0053585A">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489B2C7D" w14:textId="77777777" w:rsidR="004610E5" w:rsidRPr="00690A26" w:rsidRDefault="004610E5" w:rsidP="0053585A">
            <w:pPr>
              <w:pStyle w:val="TAL"/>
              <w:rPr>
                <w:rFonts w:cs="Arial"/>
                <w:szCs w:val="18"/>
              </w:rPr>
            </w:pPr>
            <w:r>
              <w:rPr>
                <w:rFonts w:cs="Arial"/>
                <w:szCs w:val="18"/>
              </w:rPr>
              <w:t>Information of an NF Instance discovered by the NRF.</w:t>
            </w:r>
          </w:p>
        </w:tc>
      </w:tr>
      <w:tr w:rsidR="004610E5" w:rsidRPr="00690A26" w14:paraId="6CF5C4D8"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0C1E88FE" w14:textId="77777777" w:rsidR="004610E5" w:rsidRPr="00690A26" w:rsidRDefault="004610E5" w:rsidP="0053585A">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A7A3532" w14:textId="77777777" w:rsidR="004610E5" w:rsidRPr="00690A26" w:rsidRDefault="004610E5" w:rsidP="0053585A">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0D576621" w14:textId="77777777" w:rsidR="004610E5" w:rsidRPr="00690A26" w:rsidRDefault="004610E5" w:rsidP="0053585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4610E5" w:rsidRPr="00690A26" w14:paraId="20D0B564"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2B8D8FE6" w14:textId="77777777" w:rsidR="004610E5" w:rsidRPr="00690A26" w:rsidRDefault="004610E5" w:rsidP="0053585A">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70D64717" w14:textId="77777777" w:rsidR="004610E5" w:rsidRPr="00690A26" w:rsidRDefault="004610E5" w:rsidP="0053585A">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677223B5" w14:textId="77777777" w:rsidR="004610E5" w:rsidRPr="00690A26" w:rsidRDefault="004610E5" w:rsidP="0053585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610E5" w:rsidRPr="00690A26" w14:paraId="28F7917D"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01CB809E" w14:textId="77777777" w:rsidR="004610E5" w:rsidRPr="00690A26" w:rsidRDefault="004610E5" w:rsidP="0053585A">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7711E538" w14:textId="77777777" w:rsidR="004610E5" w:rsidRPr="00690A26" w:rsidRDefault="004610E5" w:rsidP="0053585A">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4937B8D" w14:textId="77777777" w:rsidR="004610E5" w:rsidRPr="00690A26" w:rsidRDefault="004610E5" w:rsidP="0053585A">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4610E5" w:rsidRPr="00690A26" w14:paraId="03DEA4BC"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3C9523E7" w14:textId="77777777" w:rsidR="004610E5" w:rsidRPr="00690A26" w:rsidRDefault="004610E5" w:rsidP="0053585A">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08F374D" w14:textId="77777777" w:rsidR="004610E5" w:rsidRPr="00690A26" w:rsidRDefault="004610E5" w:rsidP="0053585A">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1494B68" w14:textId="77777777" w:rsidR="004610E5" w:rsidRDefault="004610E5" w:rsidP="0053585A">
            <w:pPr>
              <w:pStyle w:val="TAL"/>
              <w:rPr>
                <w:rFonts w:cs="Arial"/>
                <w:szCs w:val="18"/>
              </w:rPr>
            </w:pPr>
            <w:r w:rsidRPr="00FC5940">
              <w:rPr>
                <w:rFonts w:cs="Arial"/>
                <w:szCs w:val="18"/>
              </w:rPr>
              <w:t>Contains information on an NF profile matching a discovery request</w:t>
            </w:r>
            <w:r>
              <w:rPr>
                <w:rFonts w:cs="Arial"/>
                <w:szCs w:val="18"/>
              </w:rPr>
              <w:t>.</w:t>
            </w:r>
          </w:p>
        </w:tc>
      </w:tr>
      <w:tr w:rsidR="004610E5" w:rsidRPr="00690A26" w14:paraId="01D3CACE"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0F626C82" w14:textId="77777777" w:rsidR="004610E5" w:rsidRPr="00690A26" w:rsidRDefault="004610E5" w:rsidP="0053585A">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4DE97125" w14:textId="77777777" w:rsidR="004610E5" w:rsidRPr="00690A26" w:rsidRDefault="004610E5" w:rsidP="0053585A">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0FA681F2" w14:textId="77777777" w:rsidR="004610E5" w:rsidRDefault="004610E5" w:rsidP="0053585A">
            <w:pPr>
              <w:pStyle w:val="TAL"/>
              <w:rPr>
                <w:rFonts w:cs="Arial"/>
                <w:szCs w:val="18"/>
              </w:rPr>
            </w:pPr>
            <w:r>
              <w:rPr>
                <w:rFonts w:cs="Arial"/>
                <w:szCs w:val="18"/>
              </w:rPr>
              <w:t>SCP Domain Routing Information</w:t>
            </w:r>
          </w:p>
        </w:tc>
      </w:tr>
      <w:tr w:rsidR="004610E5" w:rsidRPr="00690A26" w14:paraId="2A3FB97B"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3517E28E" w14:textId="77777777" w:rsidR="004610E5" w:rsidRPr="00690A26" w:rsidRDefault="004610E5" w:rsidP="0053585A">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705B3162" w14:textId="77777777" w:rsidR="004610E5" w:rsidRPr="00690A26" w:rsidRDefault="004610E5" w:rsidP="0053585A">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75827E99" w14:textId="77777777" w:rsidR="004610E5" w:rsidRDefault="004610E5" w:rsidP="0053585A">
            <w:pPr>
              <w:pStyle w:val="TAL"/>
              <w:rPr>
                <w:rFonts w:cs="Arial"/>
                <w:szCs w:val="18"/>
              </w:rPr>
            </w:pPr>
            <w:r>
              <w:rPr>
                <w:rFonts w:cs="Arial"/>
                <w:szCs w:val="18"/>
              </w:rPr>
              <w:t>SCP Domain Routing Information</w:t>
            </w:r>
          </w:p>
        </w:tc>
      </w:tr>
      <w:tr w:rsidR="004610E5" w:rsidRPr="00690A26" w14:paraId="7058350A"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69BB6DEF" w14:textId="77777777" w:rsidR="004610E5" w:rsidRPr="00690A26" w:rsidRDefault="004610E5" w:rsidP="0053585A">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56756A40" w14:textId="77777777" w:rsidR="004610E5" w:rsidRPr="00690A26" w:rsidRDefault="004610E5" w:rsidP="0053585A">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7179FFD3" w14:textId="77777777" w:rsidR="004610E5" w:rsidRDefault="004610E5" w:rsidP="0053585A">
            <w:pPr>
              <w:pStyle w:val="TAL"/>
              <w:rPr>
                <w:rFonts w:cs="Arial"/>
                <w:szCs w:val="18"/>
              </w:rPr>
            </w:pPr>
            <w:r>
              <w:rPr>
                <w:rFonts w:cs="Arial"/>
                <w:szCs w:val="18"/>
              </w:rPr>
              <w:t xml:space="preserve">SCP Domain Routing Information Subscription </w:t>
            </w:r>
          </w:p>
        </w:tc>
      </w:tr>
      <w:tr w:rsidR="004610E5" w:rsidRPr="00690A26" w14:paraId="0C97D45D" w14:textId="77777777" w:rsidTr="0053585A">
        <w:trPr>
          <w:jc w:val="center"/>
        </w:trPr>
        <w:tc>
          <w:tcPr>
            <w:tcW w:w="2035" w:type="dxa"/>
            <w:tcBorders>
              <w:top w:val="single" w:sz="4" w:space="0" w:color="auto"/>
              <w:left w:val="single" w:sz="4" w:space="0" w:color="auto"/>
              <w:bottom w:val="single" w:sz="4" w:space="0" w:color="auto"/>
              <w:right w:val="single" w:sz="4" w:space="0" w:color="auto"/>
            </w:tcBorders>
          </w:tcPr>
          <w:p w14:paraId="02F7B659" w14:textId="77777777" w:rsidR="004610E5" w:rsidRPr="00690A26" w:rsidRDefault="004610E5" w:rsidP="0053585A">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41B3597" w14:textId="77777777" w:rsidR="004610E5" w:rsidRPr="00690A26" w:rsidRDefault="004610E5" w:rsidP="0053585A">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52E3EA14" w14:textId="77777777" w:rsidR="004610E5" w:rsidRDefault="004610E5" w:rsidP="0053585A">
            <w:pPr>
              <w:pStyle w:val="TAL"/>
              <w:rPr>
                <w:rFonts w:cs="Arial"/>
                <w:szCs w:val="18"/>
              </w:rPr>
            </w:pPr>
            <w:r>
              <w:rPr>
                <w:rFonts w:cs="Arial"/>
                <w:szCs w:val="18"/>
              </w:rPr>
              <w:t>Notification for SCP Domain Routing Information Update</w:t>
            </w:r>
          </w:p>
        </w:tc>
      </w:tr>
      <w:tr w:rsidR="004610E5" w:rsidRPr="00690A26" w14:paraId="31269372" w14:textId="77777777" w:rsidTr="0053585A">
        <w:trPr>
          <w:jc w:val="center"/>
          <w:ins w:id="21" w:author="Bruno Landais" w:date="2022-01-04T14:14:00Z"/>
        </w:trPr>
        <w:tc>
          <w:tcPr>
            <w:tcW w:w="2035" w:type="dxa"/>
            <w:tcBorders>
              <w:top w:val="single" w:sz="4" w:space="0" w:color="auto"/>
              <w:left w:val="single" w:sz="4" w:space="0" w:color="auto"/>
              <w:bottom w:val="single" w:sz="4" w:space="0" w:color="auto"/>
              <w:right w:val="single" w:sz="4" w:space="0" w:color="auto"/>
            </w:tcBorders>
          </w:tcPr>
          <w:p w14:paraId="3E08C2DF" w14:textId="5730DF0B" w:rsidR="004610E5" w:rsidRDefault="004610E5" w:rsidP="0053585A">
            <w:pPr>
              <w:pStyle w:val="TAL"/>
              <w:rPr>
                <w:ins w:id="22" w:author="Bruno Landais" w:date="2022-01-04T14:14:00Z"/>
              </w:rPr>
            </w:pPr>
            <w:proofErr w:type="spellStart"/>
            <w:ins w:id="23" w:author="Bruno Landais" w:date="2022-01-04T14:14:00Z">
              <w:r>
                <w:t>NrfA</w:t>
              </w:r>
            </w:ins>
            <w:ins w:id="24" w:author="Bruno Landais" w:date="2022-01-04T14:15:00Z">
              <w:r>
                <w:t>lteredPriorities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128C36B" w14:textId="7FC2E9E5" w:rsidR="004610E5" w:rsidRDefault="004610E5" w:rsidP="0053585A">
            <w:pPr>
              <w:pStyle w:val="TAL"/>
              <w:rPr>
                <w:ins w:id="25" w:author="Bruno Landais" w:date="2022-01-04T14:14:00Z"/>
              </w:rPr>
            </w:pPr>
            <w:ins w:id="26" w:author="Bruno Landais" w:date="2022-01-04T14:15:00Z">
              <w:r>
                <w:t>6.2.6.2.x</w:t>
              </w:r>
            </w:ins>
          </w:p>
        </w:tc>
        <w:tc>
          <w:tcPr>
            <w:tcW w:w="5438" w:type="dxa"/>
            <w:tcBorders>
              <w:top w:val="single" w:sz="4" w:space="0" w:color="auto"/>
              <w:left w:val="single" w:sz="4" w:space="0" w:color="auto"/>
              <w:bottom w:val="single" w:sz="4" w:space="0" w:color="auto"/>
              <w:right w:val="single" w:sz="4" w:space="0" w:color="auto"/>
            </w:tcBorders>
          </w:tcPr>
          <w:p w14:paraId="43DDDAFA" w14:textId="0B261AE6" w:rsidR="004610E5" w:rsidRDefault="004610E5" w:rsidP="0053585A">
            <w:pPr>
              <w:pStyle w:val="TAL"/>
              <w:rPr>
                <w:ins w:id="27" w:author="Bruno Landais" w:date="2022-01-04T14:14:00Z"/>
                <w:rFonts w:cs="Arial"/>
                <w:szCs w:val="18"/>
              </w:rPr>
            </w:pPr>
            <w:ins w:id="28" w:author="Bruno Landais" w:date="2022-01-04T14:15:00Z">
              <w:r>
                <w:rPr>
                  <w:rFonts w:cs="Arial"/>
                  <w:szCs w:val="18"/>
                </w:rPr>
                <w:t xml:space="preserve">NRF altered priorities </w:t>
              </w:r>
            </w:ins>
          </w:p>
        </w:tc>
      </w:tr>
    </w:tbl>
    <w:p w14:paraId="37BAB81F" w14:textId="77777777" w:rsidR="004610E5" w:rsidRPr="00690A26" w:rsidRDefault="004610E5" w:rsidP="004610E5"/>
    <w:p w14:paraId="113649EB" w14:textId="77777777" w:rsidR="004610E5" w:rsidRPr="00690A26" w:rsidRDefault="004610E5" w:rsidP="004610E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ABE68E0" w14:textId="77777777" w:rsidR="004610E5" w:rsidRPr="00690A26" w:rsidRDefault="004610E5" w:rsidP="004610E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610E5" w:rsidRPr="00690A26" w14:paraId="3BFFB08B"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5CA5588" w14:textId="77777777" w:rsidR="004610E5" w:rsidRPr="00690A26" w:rsidRDefault="004610E5" w:rsidP="0053585A">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E401B6B" w14:textId="77777777" w:rsidR="004610E5" w:rsidRPr="00690A26" w:rsidRDefault="004610E5" w:rsidP="0053585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C68CFFB" w14:textId="77777777" w:rsidR="004610E5" w:rsidRPr="00690A26" w:rsidRDefault="004610E5" w:rsidP="0053585A">
            <w:pPr>
              <w:pStyle w:val="TAH"/>
            </w:pPr>
            <w:r w:rsidRPr="00690A26">
              <w:t>Comments</w:t>
            </w:r>
          </w:p>
        </w:tc>
      </w:tr>
      <w:tr w:rsidR="004610E5" w:rsidRPr="00690A26" w14:paraId="0DDFB8B4"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B248E99" w14:textId="77777777" w:rsidR="004610E5" w:rsidRPr="00690A26" w:rsidRDefault="004610E5" w:rsidP="0053585A">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47F761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E17F5C" w14:textId="77777777" w:rsidR="004610E5" w:rsidRPr="00690A26" w:rsidRDefault="004610E5" w:rsidP="0053585A">
            <w:pPr>
              <w:pStyle w:val="TAL"/>
              <w:rPr>
                <w:rFonts w:cs="Arial"/>
                <w:szCs w:val="18"/>
              </w:rPr>
            </w:pPr>
          </w:p>
        </w:tc>
      </w:tr>
      <w:tr w:rsidR="004610E5" w:rsidRPr="00690A26" w14:paraId="7EF1DA9B"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ABD816B" w14:textId="77777777" w:rsidR="004610E5" w:rsidRPr="00690A26" w:rsidRDefault="004610E5" w:rsidP="0053585A">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31AD045"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B4BE36" w14:textId="77777777" w:rsidR="004610E5" w:rsidRPr="00690A26" w:rsidRDefault="004610E5" w:rsidP="0053585A">
            <w:pPr>
              <w:pStyle w:val="TAL"/>
              <w:rPr>
                <w:rFonts w:cs="Arial"/>
                <w:szCs w:val="18"/>
              </w:rPr>
            </w:pPr>
          </w:p>
        </w:tc>
      </w:tr>
      <w:tr w:rsidR="004610E5" w:rsidRPr="00690A26" w14:paraId="35F1ED0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F5C66F8" w14:textId="77777777" w:rsidR="004610E5" w:rsidRPr="00690A26" w:rsidRDefault="004610E5" w:rsidP="0053585A">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6E6F8E8"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E7BAB1" w14:textId="77777777" w:rsidR="004610E5" w:rsidRPr="00690A26" w:rsidRDefault="004610E5" w:rsidP="0053585A">
            <w:pPr>
              <w:pStyle w:val="TAL"/>
              <w:rPr>
                <w:rFonts w:cs="Arial"/>
                <w:szCs w:val="18"/>
              </w:rPr>
            </w:pPr>
          </w:p>
        </w:tc>
      </w:tr>
      <w:tr w:rsidR="004610E5" w:rsidRPr="00690A26" w14:paraId="770E44FE"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D1FA98C" w14:textId="77777777" w:rsidR="004610E5" w:rsidRPr="00690A26" w:rsidRDefault="004610E5" w:rsidP="0053585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2B81E9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79C884" w14:textId="77777777" w:rsidR="004610E5" w:rsidRPr="00690A26" w:rsidRDefault="004610E5" w:rsidP="0053585A">
            <w:pPr>
              <w:pStyle w:val="TAL"/>
              <w:rPr>
                <w:rFonts w:cs="Arial"/>
                <w:szCs w:val="18"/>
              </w:rPr>
            </w:pPr>
          </w:p>
        </w:tc>
      </w:tr>
      <w:tr w:rsidR="004610E5" w:rsidRPr="00690A26" w14:paraId="6DE91676"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979CAB1" w14:textId="77777777" w:rsidR="004610E5" w:rsidRPr="00690A26" w:rsidRDefault="004610E5" w:rsidP="0053585A">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061E368"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5DF767" w14:textId="77777777" w:rsidR="004610E5" w:rsidRPr="00690A26" w:rsidRDefault="004610E5" w:rsidP="0053585A">
            <w:pPr>
              <w:pStyle w:val="TAL"/>
              <w:rPr>
                <w:rFonts w:cs="Arial"/>
                <w:szCs w:val="18"/>
              </w:rPr>
            </w:pPr>
          </w:p>
        </w:tc>
      </w:tr>
      <w:tr w:rsidR="004610E5" w:rsidRPr="00690A26" w14:paraId="2E7A2F23"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20FAA39" w14:textId="77777777" w:rsidR="004610E5" w:rsidRPr="00690A26" w:rsidRDefault="004610E5" w:rsidP="0053585A">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E02223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E6E208" w14:textId="77777777" w:rsidR="004610E5" w:rsidRPr="00690A26" w:rsidRDefault="004610E5" w:rsidP="0053585A">
            <w:pPr>
              <w:pStyle w:val="TAL"/>
              <w:rPr>
                <w:rFonts w:cs="Arial"/>
                <w:szCs w:val="18"/>
              </w:rPr>
            </w:pPr>
          </w:p>
        </w:tc>
      </w:tr>
      <w:tr w:rsidR="004610E5" w:rsidRPr="00690A26" w14:paraId="3D6302F6"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06F3094" w14:textId="77777777" w:rsidR="004610E5" w:rsidRPr="00690A26" w:rsidRDefault="004610E5" w:rsidP="0053585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4A74F97"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A54C0B" w14:textId="77777777" w:rsidR="004610E5" w:rsidRPr="00690A26" w:rsidRDefault="004610E5" w:rsidP="0053585A">
            <w:pPr>
              <w:pStyle w:val="TAL"/>
              <w:rPr>
                <w:rFonts w:cs="Arial"/>
                <w:szCs w:val="18"/>
              </w:rPr>
            </w:pPr>
          </w:p>
        </w:tc>
      </w:tr>
      <w:tr w:rsidR="004610E5" w:rsidRPr="00690A26" w14:paraId="63AF1D2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A755D5B" w14:textId="77777777" w:rsidR="004610E5" w:rsidRPr="00690A26" w:rsidRDefault="004610E5" w:rsidP="0053585A">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38B1DAA"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FDBFAD" w14:textId="77777777" w:rsidR="004610E5" w:rsidRPr="00690A26" w:rsidRDefault="004610E5" w:rsidP="0053585A">
            <w:pPr>
              <w:pStyle w:val="TAL"/>
              <w:rPr>
                <w:rFonts w:cs="Arial"/>
                <w:szCs w:val="18"/>
              </w:rPr>
            </w:pPr>
          </w:p>
        </w:tc>
      </w:tr>
      <w:tr w:rsidR="004610E5" w:rsidRPr="00690A26" w14:paraId="372EA8C4"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FFF0C35" w14:textId="77777777" w:rsidR="004610E5" w:rsidRPr="00690A26" w:rsidRDefault="004610E5" w:rsidP="0053585A">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684245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23A2E" w14:textId="77777777" w:rsidR="004610E5" w:rsidRPr="00690A26" w:rsidRDefault="004610E5" w:rsidP="0053585A">
            <w:pPr>
              <w:pStyle w:val="TAL"/>
              <w:rPr>
                <w:rFonts w:cs="Arial"/>
                <w:szCs w:val="18"/>
              </w:rPr>
            </w:pPr>
          </w:p>
        </w:tc>
      </w:tr>
      <w:tr w:rsidR="004610E5" w:rsidRPr="00690A26" w14:paraId="53F693E0"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40D2792" w14:textId="77777777" w:rsidR="004610E5" w:rsidRPr="00690A26" w:rsidRDefault="004610E5" w:rsidP="0053585A">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7B3C0A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F21AB0" w14:textId="77777777" w:rsidR="004610E5" w:rsidRPr="00690A26" w:rsidRDefault="004610E5" w:rsidP="0053585A">
            <w:pPr>
              <w:pStyle w:val="TAL"/>
              <w:rPr>
                <w:rFonts w:cs="Arial"/>
                <w:szCs w:val="18"/>
              </w:rPr>
            </w:pPr>
          </w:p>
        </w:tc>
      </w:tr>
      <w:tr w:rsidR="004610E5" w:rsidRPr="00690A26" w14:paraId="2DC73E75"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593CC39" w14:textId="77777777" w:rsidR="004610E5" w:rsidRPr="00690A26" w:rsidRDefault="004610E5" w:rsidP="0053585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20E6401"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1F1DCD" w14:textId="77777777" w:rsidR="004610E5" w:rsidRPr="00690A26" w:rsidRDefault="004610E5" w:rsidP="0053585A">
            <w:pPr>
              <w:pStyle w:val="TAL"/>
              <w:rPr>
                <w:rFonts w:cs="Arial"/>
                <w:szCs w:val="18"/>
              </w:rPr>
            </w:pPr>
          </w:p>
        </w:tc>
      </w:tr>
      <w:tr w:rsidR="004610E5" w:rsidRPr="00690A26" w14:paraId="4A59D985"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FB3D828" w14:textId="77777777" w:rsidR="004610E5" w:rsidRPr="00690A26" w:rsidRDefault="004610E5" w:rsidP="0053585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1786593"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9996" w14:textId="77777777" w:rsidR="004610E5" w:rsidRPr="00690A26" w:rsidRDefault="004610E5" w:rsidP="0053585A">
            <w:pPr>
              <w:pStyle w:val="TAL"/>
              <w:rPr>
                <w:rFonts w:cs="Arial"/>
                <w:szCs w:val="18"/>
              </w:rPr>
            </w:pPr>
          </w:p>
        </w:tc>
      </w:tr>
      <w:tr w:rsidR="004610E5" w:rsidRPr="00690A26" w14:paraId="57313D0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3FAAED6" w14:textId="77777777" w:rsidR="004610E5" w:rsidRPr="00690A26" w:rsidRDefault="004610E5" w:rsidP="0053585A">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3123AAE"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6217A1" w14:textId="77777777" w:rsidR="004610E5" w:rsidRPr="00690A26" w:rsidRDefault="004610E5" w:rsidP="0053585A">
            <w:pPr>
              <w:pStyle w:val="TAL"/>
              <w:rPr>
                <w:rFonts w:cs="Arial"/>
                <w:szCs w:val="18"/>
              </w:rPr>
            </w:pPr>
          </w:p>
        </w:tc>
      </w:tr>
      <w:tr w:rsidR="004610E5" w:rsidRPr="00690A26" w14:paraId="79DF30B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6FFF318" w14:textId="77777777" w:rsidR="004610E5" w:rsidRPr="00690A26" w:rsidRDefault="004610E5" w:rsidP="0053585A">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41D8B40"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74048C" w14:textId="77777777" w:rsidR="004610E5" w:rsidRPr="00690A26" w:rsidRDefault="004610E5" w:rsidP="0053585A">
            <w:pPr>
              <w:pStyle w:val="TAL"/>
              <w:rPr>
                <w:rFonts w:cs="Arial"/>
                <w:szCs w:val="18"/>
              </w:rPr>
            </w:pPr>
          </w:p>
        </w:tc>
      </w:tr>
      <w:tr w:rsidR="004610E5" w:rsidRPr="00690A26" w14:paraId="413E628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25CF616" w14:textId="77777777" w:rsidR="004610E5" w:rsidRPr="00690A26" w:rsidRDefault="004610E5" w:rsidP="0053585A">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3596B8E"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FFDF4" w14:textId="77777777" w:rsidR="004610E5" w:rsidRPr="00690A26" w:rsidRDefault="004610E5" w:rsidP="0053585A">
            <w:pPr>
              <w:pStyle w:val="TAL"/>
              <w:rPr>
                <w:rFonts w:cs="Arial"/>
                <w:szCs w:val="18"/>
              </w:rPr>
            </w:pPr>
            <w:r w:rsidRPr="00690A26">
              <w:t>Identifier of a NF Group</w:t>
            </w:r>
          </w:p>
        </w:tc>
      </w:tr>
      <w:tr w:rsidR="004610E5" w:rsidRPr="00690A26" w14:paraId="60F60C4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1572D5D" w14:textId="77777777" w:rsidR="004610E5" w:rsidRPr="00690A26" w:rsidRDefault="004610E5" w:rsidP="0053585A">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8740B78"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E8EDC1" w14:textId="77777777" w:rsidR="004610E5" w:rsidRPr="00690A26" w:rsidRDefault="004610E5" w:rsidP="0053585A">
            <w:pPr>
              <w:pStyle w:val="TAL"/>
            </w:pPr>
          </w:p>
        </w:tc>
      </w:tr>
      <w:tr w:rsidR="004610E5" w:rsidRPr="00690A26" w14:paraId="18607A25"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A421A12" w14:textId="77777777" w:rsidR="004610E5" w:rsidRPr="00690A26" w:rsidRDefault="004610E5" w:rsidP="0053585A">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4EEFE4E"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9EC10A" w14:textId="77777777" w:rsidR="004610E5" w:rsidRPr="00690A26" w:rsidRDefault="004610E5" w:rsidP="0053585A">
            <w:pPr>
              <w:pStyle w:val="TAL"/>
            </w:pPr>
          </w:p>
        </w:tc>
      </w:tr>
      <w:tr w:rsidR="004610E5" w:rsidRPr="00690A26" w14:paraId="7F28EF8F"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83AAB4B" w14:textId="77777777" w:rsidR="004610E5" w:rsidRPr="00690A26" w:rsidRDefault="004610E5" w:rsidP="0053585A">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DCA2B86"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F46DE7" w14:textId="77777777" w:rsidR="004610E5" w:rsidRPr="00690A26" w:rsidRDefault="004610E5" w:rsidP="0053585A">
            <w:pPr>
              <w:pStyle w:val="TAL"/>
            </w:pPr>
          </w:p>
        </w:tc>
      </w:tr>
      <w:tr w:rsidR="004610E5" w:rsidRPr="00690A26" w14:paraId="15CAC4A9"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07B4D70" w14:textId="77777777" w:rsidR="004610E5" w:rsidRPr="00690A26" w:rsidRDefault="004610E5" w:rsidP="0053585A">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556B1B4"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EC3570" w14:textId="77777777" w:rsidR="004610E5" w:rsidRPr="00690A26" w:rsidRDefault="004610E5" w:rsidP="0053585A">
            <w:pPr>
              <w:pStyle w:val="TAL"/>
            </w:pPr>
          </w:p>
        </w:tc>
      </w:tr>
      <w:tr w:rsidR="004610E5" w:rsidRPr="00690A26" w14:paraId="3E08C4E3"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EE73900" w14:textId="77777777" w:rsidR="004610E5" w:rsidRPr="00690A26" w:rsidRDefault="004610E5" w:rsidP="0053585A">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78271EB"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5911B2" w14:textId="77777777" w:rsidR="004610E5" w:rsidRPr="00690A26" w:rsidRDefault="004610E5" w:rsidP="0053585A">
            <w:pPr>
              <w:pStyle w:val="TAL"/>
            </w:pPr>
          </w:p>
        </w:tc>
      </w:tr>
      <w:tr w:rsidR="004610E5" w:rsidRPr="00690A26" w14:paraId="100DCF7F"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1760F87" w14:textId="77777777" w:rsidR="004610E5" w:rsidRPr="00690A26" w:rsidRDefault="004610E5" w:rsidP="0053585A">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3EB0CB"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11343C" w14:textId="77777777" w:rsidR="004610E5" w:rsidRPr="00690A26" w:rsidRDefault="004610E5" w:rsidP="0053585A">
            <w:pPr>
              <w:pStyle w:val="TAL"/>
            </w:pPr>
          </w:p>
        </w:tc>
      </w:tr>
      <w:tr w:rsidR="004610E5" w:rsidRPr="00690A26" w14:paraId="2C6DC44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CDDEB9D" w14:textId="77777777" w:rsidR="004610E5" w:rsidRDefault="004610E5" w:rsidP="0053585A">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8A4D3E1"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143AB" w14:textId="77777777" w:rsidR="004610E5" w:rsidRPr="00690A26" w:rsidRDefault="004610E5" w:rsidP="0053585A">
            <w:pPr>
              <w:pStyle w:val="TAL"/>
            </w:pPr>
          </w:p>
        </w:tc>
      </w:tr>
      <w:tr w:rsidR="004610E5" w:rsidRPr="00690A26" w14:paraId="5EA0B42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A1074E6" w14:textId="77777777" w:rsidR="004610E5" w:rsidRPr="001D2CEF" w:rsidRDefault="004610E5" w:rsidP="0053585A">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4615480" w14:textId="77777777" w:rsidR="004610E5" w:rsidRPr="00690A26" w:rsidRDefault="004610E5" w:rsidP="005358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F38E24" w14:textId="77777777" w:rsidR="004610E5" w:rsidRPr="00690A26" w:rsidRDefault="004610E5" w:rsidP="0053585A">
            <w:pPr>
              <w:pStyle w:val="TAL"/>
            </w:pPr>
            <w:r>
              <w:t>Response body of the redirect response message.</w:t>
            </w:r>
          </w:p>
        </w:tc>
      </w:tr>
      <w:tr w:rsidR="004610E5" w:rsidRPr="00690A26" w14:paraId="619D0B4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62CE58F" w14:textId="77777777" w:rsidR="004610E5" w:rsidRDefault="004610E5" w:rsidP="0053585A">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36F762B" w14:textId="77777777" w:rsidR="004610E5" w:rsidRPr="00690A26" w:rsidRDefault="004610E5" w:rsidP="0053585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6151395" w14:textId="77777777" w:rsidR="004610E5" w:rsidRDefault="004610E5" w:rsidP="0053585A">
            <w:pPr>
              <w:pStyle w:val="TAL"/>
            </w:pPr>
            <w:r>
              <w:rPr>
                <w:rFonts w:cs="Arial"/>
                <w:szCs w:val="18"/>
              </w:rPr>
              <w:t>MBS Session Identifier</w:t>
            </w:r>
          </w:p>
        </w:tc>
      </w:tr>
      <w:tr w:rsidR="004610E5" w:rsidRPr="00690A26" w14:paraId="08F5AE92"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0C77072" w14:textId="77777777" w:rsidR="004610E5" w:rsidRDefault="004610E5" w:rsidP="0053585A">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E31BFB2" w14:textId="77777777" w:rsidR="004610E5" w:rsidRPr="004E1F31" w:rsidRDefault="004610E5" w:rsidP="0053585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593FA4A" w14:textId="77777777" w:rsidR="004610E5" w:rsidRDefault="004610E5" w:rsidP="0053585A">
            <w:pPr>
              <w:pStyle w:val="TAL"/>
              <w:rPr>
                <w:rFonts w:cs="Arial"/>
                <w:szCs w:val="18"/>
              </w:rPr>
            </w:pPr>
            <w:r>
              <w:rPr>
                <w:rFonts w:cs="Arial"/>
                <w:szCs w:val="18"/>
                <w:lang w:eastAsia="zh-CN"/>
              </w:rPr>
              <w:t>IP Address</w:t>
            </w:r>
          </w:p>
        </w:tc>
      </w:tr>
      <w:tr w:rsidR="004610E5" w:rsidRPr="00690A26" w14:paraId="66EE6879"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436C7AB" w14:textId="77777777" w:rsidR="004610E5" w:rsidRPr="00690A26" w:rsidRDefault="004610E5" w:rsidP="0053585A">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496C08A" w14:textId="77777777" w:rsidR="004610E5" w:rsidRPr="00690A26" w:rsidRDefault="004610E5" w:rsidP="0053585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6654AAC" w14:textId="77777777" w:rsidR="004610E5" w:rsidRPr="00690A26" w:rsidRDefault="004610E5" w:rsidP="0053585A">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610E5" w:rsidRPr="00690A26" w14:paraId="6C99DB3B"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32AC871" w14:textId="77777777" w:rsidR="004610E5" w:rsidRPr="00690A26" w:rsidRDefault="004610E5" w:rsidP="0053585A">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7B5872C2" w14:textId="77777777" w:rsidR="004610E5" w:rsidRPr="00690A26" w:rsidRDefault="004610E5" w:rsidP="0053585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B378945" w14:textId="77777777" w:rsidR="004610E5" w:rsidRPr="00690A26" w:rsidRDefault="004610E5" w:rsidP="0053585A">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4610E5" w:rsidRPr="00690A26" w14:paraId="51D7BDA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57C44FE" w14:textId="77777777" w:rsidR="004610E5" w:rsidRPr="00690A26" w:rsidRDefault="004610E5" w:rsidP="0053585A">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B6FA71A" w14:textId="77777777" w:rsidR="004610E5" w:rsidRPr="00690A26" w:rsidRDefault="004610E5" w:rsidP="0053585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56A80B0" w14:textId="77777777" w:rsidR="004610E5" w:rsidRPr="00690A26" w:rsidRDefault="004610E5" w:rsidP="0053585A">
            <w:pPr>
              <w:pStyle w:val="TAL"/>
              <w:rPr>
                <w:rFonts w:cs="Arial"/>
                <w:szCs w:val="18"/>
                <w:lang w:eastAsia="zh-CN"/>
              </w:rPr>
            </w:pPr>
          </w:p>
        </w:tc>
      </w:tr>
      <w:tr w:rsidR="004610E5" w:rsidRPr="00690A26" w14:paraId="5A3DCA59"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C94523D" w14:textId="77777777" w:rsidR="004610E5" w:rsidRPr="00690A26" w:rsidRDefault="004610E5" w:rsidP="0053585A">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123D76F" w14:textId="77777777" w:rsidR="004610E5" w:rsidRPr="00690A26" w:rsidRDefault="004610E5" w:rsidP="0053585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70C9F09" w14:textId="77777777" w:rsidR="004610E5" w:rsidRPr="00690A26" w:rsidRDefault="004610E5" w:rsidP="0053585A">
            <w:pPr>
              <w:pStyle w:val="TAL"/>
            </w:pPr>
          </w:p>
        </w:tc>
      </w:tr>
      <w:tr w:rsidR="004610E5" w:rsidRPr="00690A26" w14:paraId="0D84301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F88AD60" w14:textId="77777777" w:rsidR="004610E5" w:rsidRDefault="004610E5" w:rsidP="0053585A">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096FE4B7" w14:textId="77777777" w:rsidR="004610E5" w:rsidRPr="002857AD" w:rsidRDefault="004610E5" w:rsidP="0053585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4A5F3BC" w14:textId="77777777" w:rsidR="004610E5" w:rsidRPr="00690A26" w:rsidRDefault="004610E5" w:rsidP="0053585A">
            <w:pPr>
              <w:pStyle w:val="TAL"/>
            </w:pPr>
            <w:r>
              <w:rPr>
                <w:rFonts w:cs="Arial" w:hint="eastAsia"/>
                <w:szCs w:val="18"/>
                <w:lang w:eastAsia="zh-CN"/>
              </w:rPr>
              <w:t>S</w:t>
            </w:r>
            <w:r>
              <w:rPr>
                <w:rFonts w:cs="Arial"/>
                <w:szCs w:val="18"/>
                <w:lang w:eastAsia="zh-CN"/>
              </w:rPr>
              <w:t>upported GAD Shapes</w:t>
            </w:r>
          </w:p>
        </w:tc>
      </w:tr>
      <w:tr w:rsidR="004610E5" w:rsidRPr="00690A26" w14:paraId="5679F21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334BB91" w14:textId="77777777" w:rsidR="004610E5" w:rsidRPr="00690A26" w:rsidRDefault="004610E5" w:rsidP="0053585A">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90C76C7"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35869D" w14:textId="77777777" w:rsidR="004610E5" w:rsidRPr="00690A26" w:rsidRDefault="004610E5" w:rsidP="0053585A">
            <w:pPr>
              <w:pStyle w:val="TAL"/>
              <w:rPr>
                <w:rFonts w:cs="Arial"/>
                <w:szCs w:val="18"/>
              </w:rPr>
            </w:pPr>
            <w:r w:rsidRPr="00690A26">
              <w:t>See clause 6.1.6.2.4</w:t>
            </w:r>
          </w:p>
        </w:tc>
      </w:tr>
      <w:tr w:rsidR="004610E5" w:rsidRPr="00690A26" w14:paraId="30B385E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F49AAB6" w14:textId="77777777" w:rsidR="004610E5" w:rsidRPr="00690A26" w:rsidRDefault="004610E5" w:rsidP="0053585A">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6826C4BB"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56381D" w14:textId="77777777" w:rsidR="004610E5" w:rsidRPr="00690A26" w:rsidRDefault="004610E5" w:rsidP="0053585A">
            <w:pPr>
              <w:pStyle w:val="TAL"/>
              <w:rPr>
                <w:rFonts w:cs="Arial"/>
                <w:szCs w:val="18"/>
              </w:rPr>
            </w:pPr>
            <w:r w:rsidRPr="00690A26">
              <w:t>See clause 6.1.6.2.5</w:t>
            </w:r>
          </w:p>
        </w:tc>
      </w:tr>
      <w:tr w:rsidR="004610E5" w:rsidRPr="00690A26" w14:paraId="0DE54CCF"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223DE4E" w14:textId="77777777" w:rsidR="004610E5" w:rsidRPr="00690A26" w:rsidRDefault="004610E5" w:rsidP="0053585A">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51440CF"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072362" w14:textId="77777777" w:rsidR="004610E5" w:rsidRPr="00690A26" w:rsidRDefault="004610E5" w:rsidP="0053585A">
            <w:pPr>
              <w:pStyle w:val="TAL"/>
              <w:rPr>
                <w:rFonts w:cs="Arial"/>
                <w:szCs w:val="18"/>
              </w:rPr>
            </w:pPr>
            <w:r w:rsidRPr="00690A26">
              <w:t>See clause 6.1.6.3.3</w:t>
            </w:r>
          </w:p>
        </w:tc>
      </w:tr>
      <w:tr w:rsidR="004610E5" w:rsidRPr="00690A26" w14:paraId="59B631D6"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0C04B63" w14:textId="77777777" w:rsidR="004610E5" w:rsidRPr="00690A26" w:rsidRDefault="004610E5" w:rsidP="0053585A">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18D28E"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527744" w14:textId="77777777" w:rsidR="004610E5" w:rsidRPr="00690A26" w:rsidRDefault="004610E5" w:rsidP="0053585A">
            <w:pPr>
              <w:pStyle w:val="TAL"/>
              <w:rPr>
                <w:rFonts w:cs="Arial"/>
                <w:szCs w:val="18"/>
              </w:rPr>
            </w:pPr>
            <w:r w:rsidRPr="00690A26">
              <w:t>See clause 6.1.6.2.6</w:t>
            </w:r>
          </w:p>
        </w:tc>
      </w:tr>
      <w:tr w:rsidR="004610E5" w:rsidRPr="00690A26" w14:paraId="63C0C02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DA2B92E" w14:textId="77777777" w:rsidR="004610E5" w:rsidRPr="00690A26" w:rsidRDefault="004610E5" w:rsidP="0053585A">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A6FCC5"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3BC9FC" w14:textId="77777777" w:rsidR="004610E5" w:rsidRPr="00690A26" w:rsidRDefault="004610E5" w:rsidP="0053585A">
            <w:pPr>
              <w:pStyle w:val="TAL"/>
            </w:pPr>
            <w:r w:rsidRPr="00690A26">
              <w:t>See clause 6.1.6.2.7</w:t>
            </w:r>
          </w:p>
        </w:tc>
      </w:tr>
      <w:tr w:rsidR="004610E5" w:rsidRPr="00690A26" w14:paraId="1F4273D5"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497AE4B" w14:textId="77777777" w:rsidR="004610E5" w:rsidRPr="00690A26" w:rsidRDefault="004610E5" w:rsidP="0053585A">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65A32"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BF202E" w14:textId="77777777" w:rsidR="004610E5" w:rsidRPr="00690A26" w:rsidRDefault="004610E5" w:rsidP="0053585A">
            <w:pPr>
              <w:pStyle w:val="TAL"/>
            </w:pPr>
            <w:r w:rsidRPr="00690A26">
              <w:t>See clause 6.1.6.2.8</w:t>
            </w:r>
          </w:p>
        </w:tc>
      </w:tr>
      <w:tr w:rsidR="004610E5" w:rsidRPr="00690A26" w14:paraId="041D279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362742A" w14:textId="77777777" w:rsidR="004610E5" w:rsidRPr="00690A26" w:rsidRDefault="004610E5" w:rsidP="0053585A">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30F5B89"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3735F0" w14:textId="77777777" w:rsidR="004610E5" w:rsidRPr="00690A26" w:rsidRDefault="004610E5" w:rsidP="0053585A">
            <w:pPr>
              <w:pStyle w:val="TAL"/>
              <w:rPr>
                <w:rFonts w:cs="Arial"/>
                <w:szCs w:val="18"/>
              </w:rPr>
            </w:pPr>
            <w:r w:rsidRPr="00690A26">
              <w:t>See clause 6.1.6.2.9</w:t>
            </w:r>
          </w:p>
        </w:tc>
      </w:tr>
      <w:tr w:rsidR="004610E5" w:rsidRPr="00690A26" w14:paraId="04274FF0"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D8559F8" w14:textId="77777777" w:rsidR="004610E5" w:rsidRPr="00690A26" w:rsidRDefault="004610E5" w:rsidP="0053585A">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D9782E"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E44491" w14:textId="77777777" w:rsidR="004610E5" w:rsidRPr="00690A26" w:rsidRDefault="004610E5" w:rsidP="0053585A">
            <w:pPr>
              <w:pStyle w:val="TAL"/>
              <w:rPr>
                <w:rFonts w:cs="Arial"/>
                <w:szCs w:val="18"/>
              </w:rPr>
            </w:pPr>
            <w:r w:rsidRPr="00690A26">
              <w:t>See clause 6.1.6.2.11</w:t>
            </w:r>
          </w:p>
        </w:tc>
      </w:tr>
      <w:tr w:rsidR="004610E5" w:rsidRPr="00690A26" w14:paraId="1546E812"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33254D2" w14:textId="77777777" w:rsidR="004610E5" w:rsidRPr="00690A26" w:rsidRDefault="004610E5" w:rsidP="0053585A">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ECE3B0"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E7CA40" w14:textId="77777777" w:rsidR="004610E5" w:rsidRPr="00690A26" w:rsidRDefault="004610E5" w:rsidP="0053585A">
            <w:pPr>
              <w:pStyle w:val="TAL"/>
              <w:rPr>
                <w:rFonts w:cs="Arial"/>
                <w:szCs w:val="18"/>
              </w:rPr>
            </w:pPr>
            <w:r w:rsidRPr="00690A26">
              <w:t>See clause 6.1.6.2.12</w:t>
            </w:r>
          </w:p>
        </w:tc>
      </w:tr>
      <w:tr w:rsidR="004610E5" w:rsidRPr="00690A26" w14:paraId="546074CB"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C41C6D1" w14:textId="77777777" w:rsidR="004610E5" w:rsidRPr="00690A26" w:rsidRDefault="004610E5" w:rsidP="0053585A">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751651"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E60BD3" w14:textId="77777777" w:rsidR="004610E5" w:rsidRPr="00690A26" w:rsidRDefault="004610E5" w:rsidP="0053585A">
            <w:pPr>
              <w:pStyle w:val="TAL"/>
              <w:rPr>
                <w:rFonts w:cs="Arial"/>
                <w:szCs w:val="18"/>
              </w:rPr>
            </w:pPr>
            <w:r w:rsidRPr="00690A26">
              <w:t>See clause 6.1.6.2.13</w:t>
            </w:r>
          </w:p>
        </w:tc>
      </w:tr>
      <w:tr w:rsidR="004610E5" w:rsidRPr="00690A26" w14:paraId="634B454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36D731B" w14:textId="77777777" w:rsidR="004610E5" w:rsidRPr="00690A26" w:rsidRDefault="004610E5" w:rsidP="0053585A">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E580BD"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88B9C3" w14:textId="77777777" w:rsidR="004610E5" w:rsidRPr="00690A26" w:rsidRDefault="004610E5" w:rsidP="0053585A">
            <w:pPr>
              <w:pStyle w:val="TAL"/>
            </w:pPr>
            <w:r w:rsidRPr="00690A26">
              <w:t>See clause 6.1.6.2.20</w:t>
            </w:r>
          </w:p>
        </w:tc>
      </w:tr>
      <w:tr w:rsidR="004610E5" w:rsidRPr="00690A26" w14:paraId="4345E9F2"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9ADB405" w14:textId="77777777" w:rsidR="004610E5" w:rsidRPr="00690A26" w:rsidRDefault="004610E5" w:rsidP="0053585A">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E00DFD"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858B82" w14:textId="77777777" w:rsidR="004610E5" w:rsidRPr="00690A26" w:rsidRDefault="004610E5" w:rsidP="0053585A">
            <w:pPr>
              <w:pStyle w:val="TAL"/>
            </w:pPr>
            <w:r w:rsidRPr="00690A26">
              <w:t>See clause 6.1.6.2.21</w:t>
            </w:r>
          </w:p>
        </w:tc>
      </w:tr>
      <w:tr w:rsidR="004610E5" w:rsidRPr="00690A26" w14:paraId="56C1CF3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C2CBC15" w14:textId="77777777" w:rsidR="004610E5" w:rsidRPr="00690A26" w:rsidRDefault="004610E5" w:rsidP="0053585A">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B38634C" w14:textId="77777777" w:rsidR="004610E5" w:rsidRPr="00690A26" w:rsidRDefault="004610E5" w:rsidP="0053585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D462338" w14:textId="77777777" w:rsidR="004610E5" w:rsidRPr="00690A26" w:rsidRDefault="004610E5" w:rsidP="0053585A">
            <w:pPr>
              <w:pStyle w:val="TAL"/>
            </w:pPr>
            <w:r w:rsidRPr="00690A26">
              <w:rPr>
                <w:rFonts w:hint="eastAsia"/>
              </w:rPr>
              <w:t>See clause 6.1.6.2</w:t>
            </w:r>
            <w:r w:rsidRPr="00690A26">
              <w:t>.32</w:t>
            </w:r>
          </w:p>
        </w:tc>
      </w:tr>
      <w:tr w:rsidR="004610E5" w:rsidRPr="00690A26" w14:paraId="0328DAFE"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4367F50" w14:textId="77777777" w:rsidR="004610E5" w:rsidRPr="00690A26" w:rsidRDefault="004610E5" w:rsidP="0053585A">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9BF0B36"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1DE6B7" w14:textId="77777777" w:rsidR="004610E5" w:rsidRPr="00690A26" w:rsidRDefault="004610E5" w:rsidP="0053585A">
            <w:pPr>
              <w:pStyle w:val="TAL"/>
            </w:pPr>
            <w:r w:rsidRPr="00690A26">
              <w:t>See clause 6.1.6.2.19</w:t>
            </w:r>
          </w:p>
        </w:tc>
      </w:tr>
      <w:tr w:rsidR="004610E5" w:rsidRPr="00690A26" w14:paraId="56B3FBC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165F3F3" w14:textId="77777777" w:rsidR="004610E5" w:rsidRPr="00690A26" w:rsidRDefault="004610E5" w:rsidP="0053585A">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F4C9B87"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F76A40" w14:textId="77777777" w:rsidR="004610E5" w:rsidRPr="00690A26" w:rsidRDefault="004610E5" w:rsidP="0053585A">
            <w:pPr>
              <w:pStyle w:val="TAL"/>
            </w:pPr>
            <w:r w:rsidRPr="00690A26">
              <w:rPr>
                <w:rFonts w:hint="eastAsia"/>
              </w:rPr>
              <w:t>See clause 6.1.6.2.</w:t>
            </w:r>
            <w:r w:rsidRPr="00690A26">
              <w:t>44</w:t>
            </w:r>
          </w:p>
        </w:tc>
      </w:tr>
      <w:tr w:rsidR="004610E5" w:rsidRPr="00690A26" w14:paraId="674D9C47"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1CEFC06" w14:textId="77777777" w:rsidR="004610E5" w:rsidRPr="00690A26" w:rsidRDefault="004610E5" w:rsidP="0053585A">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A76041"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244A93" w14:textId="77777777" w:rsidR="004610E5" w:rsidRPr="00690A26" w:rsidRDefault="004610E5" w:rsidP="0053585A">
            <w:pPr>
              <w:pStyle w:val="TAL"/>
            </w:pPr>
            <w:r w:rsidRPr="00690A26">
              <w:t>See clause 6.1.6.2.45</w:t>
            </w:r>
          </w:p>
        </w:tc>
      </w:tr>
      <w:tr w:rsidR="004610E5" w:rsidRPr="00690A26" w14:paraId="20692E7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7713672" w14:textId="77777777" w:rsidR="004610E5" w:rsidRPr="00690A26" w:rsidRDefault="004610E5" w:rsidP="0053585A">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D428769"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519260" w14:textId="77777777" w:rsidR="004610E5" w:rsidRPr="00690A26" w:rsidRDefault="004610E5" w:rsidP="0053585A">
            <w:pPr>
              <w:pStyle w:val="TAL"/>
            </w:pPr>
            <w:r w:rsidRPr="00690A26">
              <w:t>See clause 6.1.6.3.7</w:t>
            </w:r>
          </w:p>
        </w:tc>
      </w:tr>
      <w:tr w:rsidR="004610E5" w:rsidRPr="00690A26" w14:paraId="688CF76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E27560D" w14:textId="77777777" w:rsidR="004610E5" w:rsidRPr="00690A26" w:rsidRDefault="004610E5" w:rsidP="0053585A">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61D28FC"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BA138D" w14:textId="77777777" w:rsidR="004610E5" w:rsidRPr="00690A26" w:rsidRDefault="004610E5" w:rsidP="0053585A">
            <w:pPr>
              <w:pStyle w:val="TAL"/>
            </w:pPr>
            <w:r w:rsidRPr="00690A26">
              <w:t>See clause 6.1.6.3.8</w:t>
            </w:r>
          </w:p>
        </w:tc>
      </w:tr>
      <w:tr w:rsidR="004610E5" w:rsidRPr="00690A26" w14:paraId="555D28E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2FC8CA1" w14:textId="77777777" w:rsidR="004610E5" w:rsidRPr="00690A26" w:rsidRDefault="004610E5" w:rsidP="0053585A">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DABBE47"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AF6FB4" w14:textId="77777777" w:rsidR="004610E5" w:rsidRPr="00690A26" w:rsidRDefault="004610E5" w:rsidP="0053585A">
            <w:pPr>
              <w:pStyle w:val="TAL"/>
            </w:pPr>
            <w:r w:rsidRPr="00690A26">
              <w:t>See clause 6.1.6.3.11</w:t>
            </w:r>
          </w:p>
        </w:tc>
      </w:tr>
      <w:tr w:rsidR="004610E5" w:rsidRPr="00690A26" w14:paraId="27436B06"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1F7F272" w14:textId="77777777" w:rsidR="004610E5" w:rsidRPr="00690A26" w:rsidRDefault="004610E5" w:rsidP="0053585A">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01D0443"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395A22" w14:textId="77777777" w:rsidR="004610E5" w:rsidRPr="00690A26" w:rsidRDefault="004610E5" w:rsidP="0053585A">
            <w:pPr>
              <w:pStyle w:val="TAL"/>
            </w:pPr>
            <w:r w:rsidRPr="00690A26">
              <w:t>See clause 6.1.6.3.12</w:t>
            </w:r>
          </w:p>
        </w:tc>
      </w:tr>
      <w:tr w:rsidR="004610E5" w:rsidRPr="00690A26" w14:paraId="5ADB2B2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06D8026" w14:textId="77777777" w:rsidR="004610E5" w:rsidRPr="00690A26" w:rsidRDefault="004610E5" w:rsidP="0053585A">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DA09C5"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B5ADD9" w14:textId="77777777" w:rsidR="004610E5" w:rsidRPr="00690A26" w:rsidRDefault="004610E5" w:rsidP="0053585A">
            <w:pPr>
              <w:pStyle w:val="TAL"/>
            </w:pPr>
            <w:r w:rsidRPr="00690A26">
              <w:t>See clause 6.1.6.2.46</w:t>
            </w:r>
          </w:p>
        </w:tc>
      </w:tr>
      <w:tr w:rsidR="004610E5" w:rsidRPr="00690A26" w14:paraId="19467793"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51388C1" w14:textId="77777777" w:rsidR="004610E5" w:rsidRPr="00690A26" w:rsidRDefault="004610E5" w:rsidP="0053585A">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722B2D"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EF6019" w14:textId="77777777" w:rsidR="004610E5" w:rsidRPr="00690A26" w:rsidRDefault="004610E5" w:rsidP="0053585A">
            <w:pPr>
              <w:pStyle w:val="TAL"/>
            </w:pPr>
            <w:r w:rsidRPr="00690A26">
              <w:t>See clause 6.1.6.2.47</w:t>
            </w:r>
          </w:p>
        </w:tc>
      </w:tr>
      <w:tr w:rsidR="004610E5" w:rsidRPr="00690A26" w14:paraId="59B4D6B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F6609BC" w14:textId="77777777" w:rsidR="004610E5" w:rsidRPr="00690A26" w:rsidRDefault="004610E5" w:rsidP="0053585A">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904823"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2C548F" w14:textId="77777777" w:rsidR="004610E5" w:rsidRPr="00690A26" w:rsidRDefault="004610E5" w:rsidP="0053585A">
            <w:pPr>
              <w:pStyle w:val="TAL"/>
            </w:pPr>
            <w:r w:rsidRPr="00690A26">
              <w:t>See clause 6.1.6.2.48</w:t>
            </w:r>
          </w:p>
        </w:tc>
      </w:tr>
      <w:tr w:rsidR="004610E5" w:rsidRPr="00690A26" w14:paraId="30E7C87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99E832D" w14:textId="77777777" w:rsidR="004610E5" w:rsidRPr="00690A26" w:rsidRDefault="004610E5" w:rsidP="0053585A">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11B1484"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EEC427" w14:textId="77777777" w:rsidR="004610E5" w:rsidRPr="00690A26" w:rsidRDefault="004610E5" w:rsidP="0053585A">
            <w:pPr>
              <w:pStyle w:val="TAL"/>
            </w:pPr>
            <w:r w:rsidRPr="00690A26">
              <w:t>See clause 6.1.6.2.49</w:t>
            </w:r>
          </w:p>
        </w:tc>
      </w:tr>
      <w:tr w:rsidR="004610E5" w:rsidRPr="00690A26" w14:paraId="18E66CF3"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7031F5A" w14:textId="77777777" w:rsidR="004610E5" w:rsidRPr="00690A26" w:rsidRDefault="004610E5" w:rsidP="0053585A">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DD6A585"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98D9C1" w14:textId="77777777" w:rsidR="004610E5" w:rsidRPr="00690A26" w:rsidRDefault="004610E5" w:rsidP="0053585A">
            <w:pPr>
              <w:pStyle w:val="TAL"/>
            </w:pPr>
            <w:r w:rsidRPr="00690A26">
              <w:t>See clause 6.1.6.2.50</w:t>
            </w:r>
          </w:p>
        </w:tc>
      </w:tr>
      <w:tr w:rsidR="004610E5" w:rsidRPr="00690A26" w14:paraId="0FAC6F57"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AEE63B8" w14:textId="77777777" w:rsidR="004610E5" w:rsidRPr="00690A26" w:rsidRDefault="004610E5" w:rsidP="0053585A">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746197"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D085DE" w14:textId="77777777" w:rsidR="004610E5" w:rsidRPr="00690A26" w:rsidRDefault="004610E5" w:rsidP="0053585A">
            <w:pPr>
              <w:pStyle w:val="TAL"/>
            </w:pPr>
            <w:r w:rsidRPr="00690A26">
              <w:t>See clause 6.1.6.2.53</w:t>
            </w:r>
          </w:p>
        </w:tc>
      </w:tr>
      <w:tr w:rsidR="004610E5" w:rsidRPr="00690A26" w14:paraId="25D4F003"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5382057" w14:textId="77777777" w:rsidR="004610E5" w:rsidRPr="00690A26" w:rsidRDefault="004610E5" w:rsidP="0053585A">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3D8B3D"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1370A4" w14:textId="77777777" w:rsidR="004610E5" w:rsidRPr="00690A26" w:rsidRDefault="004610E5" w:rsidP="0053585A">
            <w:pPr>
              <w:pStyle w:val="TAL"/>
            </w:pPr>
            <w:r w:rsidRPr="00690A26">
              <w:t>See clause 6.1.6.2.57</w:t>
            </w:r>
          </w:p>
        </w:tc>
      </w:tr>
      <w:tr w:rsidR="004610E5" w:rsidRPr="00690A26" w14:paraId="7C4C6E4F"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50871E9" w14:textId="77777777" w:rsidR="004610E5" w:rsidRPr="00690A26" w:rsidRDefault="004610E5" w:rsidP="0053585A">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006FB24"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DD8BE4" w14:textId="77777777" w:rsidR="004610E5" w:rsidRPr="00690A26" w:rsidRDefault="004610E5" w:rsidP="0053585A">
            <w:pPr>
              <w:pStyle w:val="TAL"/>
            </w:pPr>
            <w:r w:rsidRPr="00690A26">
              <w:t>See clause 6.1.6.2.58</w:t>
            </w:r>
          </w:p>
        </w:tc>
      </w:tr>
      <w:tr w:rsidR="004610E5" w:rsidRPr="00690A26" w14:paraId="43DC400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B30CDA7" w14:textId="77777777" w:rsidR="004610E5" w:rsidRPr="00690A26" w:rsidRDefault="004610E5" w:rsidP="0053585A">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3A4E4A5F"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87FC05" w14:textId="77777777" w:rsidR="004610E5" w:rsidRPr="00690A26" w:rsidRDefault="004610E5" w:rsidP="0053585A">
            <w:pPr>
              <w:pStyle w:val="TAL"/>
            </w:pPr>
            <w:r w:rsidRPr="00690A26">
              <w:t>See clause 6.1.6.2.</w:t>
            </w:r>
            <w:r>
              <w:t>62</w:t>
            </w:r>
          </w:p>
        </w:tc>
      </w:tr>
      <w:tr w:rsidR="004610E5" w:rsidRPr="00690A26" w14:paraId="0060A69E"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391422D" w14:textId="77777777" w:rsidR="004610E5" w:rsidRDefault="004610E5" w:rsidP="0053585A">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A4BF4C"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4B7F55" w14:textId="77777777" w:rsidR="004610E5" w:rsidRPr="00690A26" w:rsidRDefault="004610E5" w:rsidP="0053585A">
            <w:pPr>
              <w:pStyle w:val="TAL"/>
            </w:pPr>
            <w:r w:rsidRPr="00690A26">
              <w:t>See clause 6.1.6.2.</w:t>
            </w:r>
            <w:r>
              <w:t>65</w:t>
            </w:r>
          </w:p>
        </w:tc>
      </w:tr>
      <w:tr w:rsidR="004610E5" w:rsidRPr="00690A26" w14:paraId="14F59E0C"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16E49A7F" w14:textId="77777777" w:rsidR="004610E5" w:rsidRPr="00690A26" w:rsidRDefault="004610E5" w:rsidP="0053585A">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B07BC39"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CCC6DB" w14:textId="77777777" w:rsidR="004610E5" w:rsidRPr="00690A26" w:rsidRDefault="004610E5" w:rsidP="0053585A">
            <w:pPr>
              <w:pStyle w:val="TAL"/>
            </w:pPr>
            <w:r w:rsidRPr="00690A26">
              <w:t>See clause 6.1.6.3</w:t>
            </w:r>
          </w:p>
        </w:tc>
      </w:tr>
      <w:tr w:rsidR="004610E5" w:rsidRPr="00690A26" w14:paraId="1842BDD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2DBCE7B6" w14:textId="77777777" w:rsidR="004610E5" w:rsidRPr="00690A26" w:rsidRDefault="004610E5" w:rsidP="0053585A">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4311F12E"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E572A" w14:textId="77777777" w:rsidR="004610E5" w:rsidRPr="00690A26" w:rsidRDefault="004610E5" w:rsidP="0053585A">
            <w:pPr>
              <w:pStyle w:val="TAL"/>
            </w:pPr>
            <w:r w:rsidRPr="00690A26">
              <w:t>See clause 6.1.6.3</w:t>
            </w:r>
          </w:p>
        </w:tc>
      </w:tr>
      <w:tr w:rsidR="004610E5" w:rsidRPr="00690A26" w14:paraId="6AE3F509"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37A14A2" w14:textId="77777777" w:rsidR="004610E5" w:rsidRDefault="004610E5" w:rsidP="0053585A">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0D766CC9" w14:textId="77777777" w:rsidR="004610E5" w:rsidRPr="00690A26" w:rsidRDefault="004610E5" w:rsidP="0053585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3381E02" w14:textId="77777777" w:rsidR="004610E5" w:rsidRPr="00690A26" w:rsidRDefault="004610E5" w:rsidP="0053585A">
            <w:pPr>
              <w:pStyle w:val="TAL"/>
            </w:pPr>
            <w:r>
              <w:t>See clause 6.1.6.3.13</w:t>
            </w:r>
          </w:p>
        </w:tc>
      </w:tr>
      <w:tr w:rsidR="004610E5" w:rsidRPr="00690A26" w14:paraId="76E8BE36"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63C50F5" w14:textId="77777777" w:rsidR="004610E5" w:rsidRPr="00F8445E" w:rsidRDefault="004610E5" w:rsidP="0053585A">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FA960E" w14:textId="77777777" w:rsidR="004610E5" w:rsidRDefault="004610E5" w:rsidP="0053585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25B62C4" w14:textId="77777777" w:rsidR="004610E5" w:rsidRDefault="004610E5" w:rsidP="0053585A">
            <w:pPr>
              <w:pStyle w:val="TAL"/>
            </w:pPr>
            <w:r w:rsidRPr="002857AD">
              <w:t xml:space="preserve">See clause </w:t>
            </w:r>
            <w:r>
              <w:t>6.1.6.</w:t>
            </w:r>
            <w:r>
              <w:rPr>
                <w:rFonts w:hint="eastAsia"/>
                <w:lang w:eastAsia="zh-CN"/>
              </w:rPr>
              <w:t>2</w:t>
            </w:r>
            <w:r w:rsidRPr="002857AD">
              <w:t>.</w:t>
            </w:r>
            <w:r>
              <w:rPr>
                <w:lang w:eastAsia="zh-CN"/>
              </w:rPr>
              <w:t>71</w:t>
            </w:r>
          </w:p>
        </w:tc>
      </w:tr>
      <w:tr w:rsidR="004610E5" w:rsidRPr="00690A26" w14:paraId="1D88271A"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9D6029F" w14:textId="77777777" w:rsidR="004610E5" w:rsidRDefault="004610E5" w:rsidP="0053585A">
            <w:pPr>
              <w:pStyle w:val="TAL"/>
              <w:rPr>
                <w:lang w:eastAsia="zh-CN"/>
              </w:rPr>
            </w:pPr>
            <w:proofErr w:type="spellStart"/>
            <w:r>
              <w:lastRenderedPageBreak/>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2F61E9" w14:textId="77777777" w:rsidR="004610E5" w:rsidRPr="002857AD"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CBDA72" w14:textId="77777777" w:rsidR="004610E5" w:rsidRPr="002857AD" w:rsidRDefault="004610E5" w:rsidP="0053585A">
            <w:pPr>
              <w:pStyle w:val="TAL"/>
            </w:pPr>
            <w:r w:rsidRPr="00690A26">
              <w:t>See clause 6.1.6.2.</w:t>
            </w:r>
            <w:r>
              <w:t>72</w:t>
            </w:r>
          </w:p>
        </w:tc>
      </w:tr>
      <w:tr w:rsidR="004610E5" w:rsidRPr="00690A26" w14:paraId="5BFE68CB"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0B50D934" w14:textId="77777777" w:rsidR="004610E5" w:rsidRDefault="004610E5" w:rsidP="0053585A">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A961AE" w14:textId="77777777" w:rsidR="004610E5" w:rsidRPr="00690A26" w:rsidRDefault="004610E5" w:rsidP="0053585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815161E" w14:textId="77777777" w:rsidR="004610E5" w:rsidRPr="00690A26" w:rsidRDefault="004610E5" w:rsidP="0053585A">
            <w:pPr>
              <w:pStyle w:val="TAL"/>
            </w:pPr>
            <w:r w:rsidRPr="00350B76">
              <w:t>See clause 6.1.6.2.</w:t>
            </w:r>
            <w:r>
              <w:t>81</w:t>
            </w:r>
          </w:p>
        </w:tc>
      </w:tr>
      <w:tr w:rsidR="004610E5" w:rsidRPr="00690A26" w14:paraId="3B69E9ED"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4A07232A" w14:textId="77777777" w:rsidR="004610E5" w:rsidRDefault="004610E5" w:rsidP="0053585A">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EDCDFEC" w14:textId="77777777" w:rsidR="004610E5" w:rsidRPr="00690A26" w:rsidRDefault="004610E5" w:rsidP="0053585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A871628" w14:textId="77777777" w:rsidR="004610E5" w:rsidRPr="00690A26" w:rsidRDefault="004610E5" w:rsidP="0053585A">
            <w:pPr>
              <w:pStyle w:val="TAL"/>
            </w:pPr>
            <w:r w:rsidRPr="00350B76">
              <w:t>See clause 6.1.6.2.</w:t>
            </w:r>
            <w:r>
              <w:t>82</w:t>
            </w:r>
          </w:p>
        </w:tc>
      </w:tr>
      <w:tr w:rsidR="004610E5" w:rsidRPr="00690A26" w14:paraId="5C581E90"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69400A6D" w14:textId="77777777" w:rsidR="004610E5" w:rsidRPr="00350B76" w:rsidRDefault="004610E5" w:rsidP="0053585A">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DCF5ED" w14:textId="77777777" w:rsidR="004610E5" w:rsidRPr="00350B7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D36861" w14:textId="77777777" w:rsidR="004610E5" w:rsidRPr="00350B76" w:rsidRDefault="004610E5" w:rsidP="0053585A">
            <w:pPr>
              <w:pStyle w:val="TAL"/>
            </w:pPr>
            <w:r>
              <w:t>See clause 6.1.6.2.85</w:t>
            </w:r>
          </w:p>
        </w:tc>
      </w:tr>
      <w:tr w:rsidR="004610E5" w:rsidRPr="00690A26" w14:paraId="77380767"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B996589" w14:textId="77777777" w:rsidR="004610E5" w:rsidRDefault="004610E5" w:rsidP="0053585A">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D90FD7" w14:textId="77777777" w:rsidR="004610E5" w:rsidRPr="00690A2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16121" w14:textId="77777777" w:rsidR="004610E5" w:rsidRDefault="004610E5" w:rsidP="0053585A">
            <w:pPr>
              <w:pStyle w:val="TAL"/>
            </w:pPr>
            <w:r>
              <w:t>See clause 6.1.6.2.91</w:t>
            </w:r>
          </w:p>
        </w:tc>
      </w:tr>
      <w:tr w:rsidR="004610E5" w:rsidRPr="00690A26" w14:paraId="55773DA8"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3B80E125" w14:textId="77777777" w:rsidR="004610E5" w:rsidRDefault="004610E5" w:rsidP="0053585A">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4A237A" w14:textId="77777777" w:rsidR="004610E5" w:rsidRPr="00690A26" w:rsidRDefault="004610E5" w:rsidP="0053585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93FF3C2" w14:textId="77777777" w:rsidR="004610E5" w:rsidRDefault="004610E5" w:rsidP="0053585A">
            <w:pPr>
              <w:pStyle w:val="TAL"/>
            </w:pPr>
            <w:r w:rsidRPr="00350B76">
              <w:t>See clause 6.1.6.2.</w:t>
            </w:r>
            <w:r>
              <w:t>94</w:t>
            </w:r>
          </w:p>
        </w:tc>
      </w:tr>
      <w:tr w:rsidR="004610E5" w:rsidRPr="00690A26" w14:paraId="199EE3C0"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5A852A40" w14:textId="77777777" w:rsidR="004610E5" w:rsidRDefault="004610E5" w:rsidP="0053585A">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B2B962" w14:textId="77777777" w:rsidR="004610E5" w:rsidRPr="00350B76" w:rsidRDefault="004610E5" w:rsidP="0053585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7EC02B" w14:textId="77777777" w:rsidR="004610E5" w:rsidRPr="00350B76" w:rsidRDefault="004610E5" w:rsidP="0053585A">
            <w:pPr>
              <w:pStyle w:val="TAL"/>
            </w:pPr>
            <w:r>
              <w:t>See clause 6.1.6.2.96</w:t>
            </w:r>
          </w:p>
        </w:tc>
      </w:tr>
      <w:tr w:rsidR="004610E5" w:rsidRPr="00690A26" w14:paraId="28C81091" w14:textId="77777777" w:rsidTr="0053585A">
        <w:trPr>
          <w:jc w:val="center"/>
        </w:trPr>
        <w:tc>
          <w:tcPr>
            <w:tcW w:w="2665" w:type="dxa"/>
            <w:tcBorders>
              <w:top w:val="single" w:sz="4" w:space="0" w:color="auto"/>
              <w:left w:val="single" w:sz="4" w:space="0" w:color="auto"/>
              <w:bottom w:val="single" w:sz="4" w:space="0" w:color="auto"/>
              <w:right w:val="single" w:sz="4" w:space="0" w:color="auto"/>
            </w:tcBorders>
          </w:tcPr>
          <w:p w14:paraId="7F940414" w14:textId="77777777" w:rsidR="004610E5" w:rsidRDefault="004610E5" w:rsidP="0053585A">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6C6D7BF8" w14:textId="77777777" w:rsidR="004610E5" w:rsidRPr="00690A26" w:rsidRDefault="004610E5" w:rsidP="0053585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F39D5B3" w14:textId="77777777" w:rsidR="004610E5" w:rsidRDefault="004610E5" w:rsidP="0053585A">
            <w:pPr>
              <w:pStyle w:val="TAL"/>
            </w:pPr>
            <w:r>
              <w:t>See clause 6.1.6.2.99</w:t>
            </w:r>
          </w:p>
        </w:tc>
      </w:tr>
    </w:tbl>
    <w:p w14:paraId="5DA095E9" w14:textId="529A3C39" w:rsidR="004610E5" w:rsidRDefault="004610E5" w:rsidP="00FB527B">
      <w:pPr>
        <w:pStyle w:val="Heading5"/>
      </w:pPr>
    </w:p>
    <w:p w14:paraId="1DE1C87D"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75D67" w14:textId="6D51290C" w:rsidR="00FB527B" w:rsidRPr="00690A26" w:rsidRDefault="00FB527B" w:rsidP="00FB527B">
      <w:pPr>
        <w:pStyle w:val="Heading5"/>
      </w:pPr>
      <w:r w:rsidRPr="00690A26">
        <w:t>6.2.6.2.</w:t>
      </w:r>
      <w:r>
        <w:t>7</w:t>
      </w:r>
      <w:r w:rsidRPr="00690A26">
        <w:tab/>
        <w:t xml:space="preserve">Type: </w:t>
      </w:r>
      <w:bookmarkEnd w:id="18"/>
      <w:proofErr w:type="spellStart"/>
      <w:r>
        <w:t>NfInstanceInfo</w:t>
      </w:r>
      <w:bookmarkEnd w:id="19"/>
      <w:bookmarkEnd w:id="20"/>
      <w:proofErr w:type="spellEnd"/>
    </w:p>
    <w:p w14:paraId="01E70447" w14:textId="77777777" w:rsidR="00FB527B" w:rsidRPr="00690A26" w:rsidRDefault="00FB527B" w:rsidP="00FB527B">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527B" w:rsidRPr="00690A26" w14:paraId="3C002F4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9BD747" w14:textId="77777777" w:rsidR="00FB527B" w:rsidRPr="00690A26" w:rsidRDefault="00FB527B" w:rsidP="00031A0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9E8B03" w14:textId="77777777" w:rsidR="00FB527B" w:rsidRPr="00690A26" w:rsidRDefault="00FB527B" w:rsidP="00031A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F709" w14:textId="77777777" w:rsidR="00FB527B" w:rsidRPr="00690A26" w:rsidRDefault="00FB527B" w:rsidP="00031A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CC8CB" w14:textId="77777777" w:rsidR="00FB527B" w:rsidRPr="00690A26" w:rsidRDefault="00FB527B" w:rsidP="00031A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0FFA3F" w14:textId="77777777" w:rsidR="00FB527B" w:rsidRPr="00690A26" w:rsidRDefault="00FB527B" w:rsidP="00031A0E">
            <w:pPr>
              <w:pStyle w:val="TAH"/>
              <w:rPr>
                <w:rFonts w:cs="Arial"/>
                <w:szCs w:val="18"/>
              </w:rPr>
            </w:pPr>
            <w:r w:rsidRPr="00690A26">
              <w:rPr>
                <w:rFonts w:cs="Arial"/>
                <w:szCs w:val="18"/>
              </w:rPr>
              <w:t>Description</w:t>
            </w:r>
          </w:p>
        </w:tc>
      </w:tr>
      <w:tr w:rsidR="00FB527B" w:rsidRPr="00690A26" w14:paraId="38A7F26E"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6E23BD3E" w14:textId="77777777" w:rsidR="00FB527B" w:rsidRPr="00690A26" w:rsidRDefault="00FB527B" w:rsidP="00031A0E">
            <w:pPr>
              <w:pStyle w:val="TAL"/>
            </w:pPr>
            <w:proofErr w:type="spellStart"/>
            <w:r>
              <w:t>nrfDiscApiUri</w:t>
            </w:r>
            <w:proofErr w:type="spellEnd"/>
          </w:p>
        </w:tc>
        <w:tc>
          <w:tcPr>
            <w:tcW w:w="1559" w:type="dxa"/>
            <w:tcBorders>
              <w:top w:val="single" w:sz="4" w:space="0" w:color="auto"/>
              <w:left w:val="single" w:sz="4" w:space="0" w:color="auto"/>
              <w:bottom w:val="single" w:sz="4" w:space="0" w:color="auto"/>
              <w:right w:val="single" w:sz="4" w:space="0" w:color="auto"/>
            </w:tcBorders>
          </w:tcPr>
          <w:p w14:paraId="6C1FE1AA" w14:textId="77777777" w:rsidR="00FB527B" w:rsidRPr="00690A26" w:rsidRDefault="00FB527B" w:rsidP="00031A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E213790" w14:textId="77777777" w:rsidR="00FB527B" w:rsidRPr="00690A26" w:rsidRDefault="00FB527B" w:rsidP="00031A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5D4C13" w14:textId="77777777" w:rsidR="00FB527B" w:rsidRPr="00690A26" w:rsidRDefault="00FB527B" w:rsidP="00031A0E">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453C8105" w14:textId="77777777" w:rsidR="00FB527B" w:rsidRDefault="00FB527B" w:rsidP="00031A0E">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3D2E6A11" w14:textId="77777777" w:rsidR="00FB527B" w:rsidRPr="00690A26" w:rsidRDefault="00FB527B" w:rsidP="00031A0E">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r>
      <w:tr w:rsidR="00FB527B" w:rsidRPr="00690A26" w14:paraId="37D535E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1E0C4127" w14:textId="77777777" w:rsidR="00FB527B" w:rsidRDefault="00FB527B" w:rsidP="00031A0E">
            <w:pPr>
              <w:pStyle w:val="TAL"/>
            </w:pPr>
            <w:proofErr w:type="spellStart"/>
            <w:r>
              <w:t>p</w:t>
            </w:r>
            <w:r w:rsidRPr="00690A26">
              <w:t>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572C2AD1" w14:textId="77777777" w:rsidR="00FB527B" w:rsidRDefault="00FB527B" w:rsidP="00031A0E">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4736FDD" w14:textId="77777777" w:rsidR="00FB527B" w:rsidRDefault="00FB527B"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974640" w14:textId="77777777" w:rsidR="00FB527B" w:rsidRDefault="00FB527B" w:rsidP="00031A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F04B4" w14:textId="77777777" w:rsidR="00FB527B" w:rsidRDefault="00FB527B" w:rsidP="00031A0E">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2F14462F" w14:textId="77777777" w:rsidR="00FB527B" w:rsidRDefault="00FB527B" w:rsidP="00031A0E">
            <w:pPr>
              <w:pStyle w:val="TAL"/>
              <w:rPr>
                <w:rFonts w:cs="Arial"/>
                <w:szCs w:val="18"/>
              </w:rPr>
            </w:pPr>
            <w:r>
              <w:rPr>
                <w:rFonts w:cs="Arial"/>
                <w:szCs w:val="18"/>
              </w:rPr>
              <w:t xml:space="preserve">This IE takes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r>
      <w:tr w:rsidR="00FB527B" w:rsidRPr="00690A26" w14:paraId="0E3C667D" w14:textId="77777777" w:rsidTr="00031A0E">
        <w:trPr>
          <w:jc w:val="center"/>
          <w:ins w:id="29" w:author="Bruno Landais" w:date="2022-01-04T11:26:00Z"/>
        </w:trPr>
        <w:tc>
          <w:tcPr>
            <w:tcW w:w="2090" w:type="dxa"/>
            <w:tcBorders>
              <w:top w:val="single" w:sz="4" w:space="0" w:color="auto"/>
              <w:left w:val="single" w:sz="4" w:space="0" w:color="auto"/>
              <w:bottom w:val="single" w:sz="4" w:space="0" w:color="auto"/>
              <w:right w:val="single" w:sz="4" w:space="0" w:color="auto"/>
            </w:tcBorders>
          </w:tcPr>
          <w:p w14:paraId="10FC2D16" w14:textId="4577B0B3" w:rsidR="00FB527B" w:rsidRDefault="00FB527B" w:rsidP="00031A0E">
            <w:pPr>
              <w:pStyle w:val="TAL"/>
              <w:rPr>
                <w:ins w:id="30" w:author="Bruno Landais" w:date="2022-01-04T11:26:00Z"/>
              </w:rPr>
            </w:pPr>
            <w:proofErr w:type="spellStart"/>
            <w:ins w:id="31" w:author="Bruno Landais" w:date="2022-01-04T11:26:00Z">
              <w:r>
                <w:t>nrfAlteredPriorit</w:t>
              </w:r>
            </w:ins>
            <w:ins w:id="32" w:author="Bruno Landais" w:date="2022-01-04T13:50:00Z">
              <w:r w:rsidR="00CB5D78">
                <w:t>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55A4E47" w14:textId="45E893B2" w:rsidR="00FB527B" w:rsidRPr="00690A26" w:rsidRDefault="00FB527B" w:rsidP="00031A0E">
            <w:pPr>
              <w:pStyle w:val="TAL"/>
              <w:rPr>
                <w:ins w:id="33" w:author="Bruno Landais" w:date="2022-01-04T11:26:00Z"/>
              </w:rPr>
            </w:pPr>
            <w:proofErr w:type="spellStart"/>
            <w:ins w:id="34" w:author="Bruno Landais" w:date="2022-01-04T11:27:00Z">
              <w:r>
                <w:t>NrfAlteredPriorit</w:t>
              </w:r>
            </w:ins>
            <w:ins w:id="35" w:author="Bruno Landais" w:date="2022-01-04T13:50:00Z">
              <w:r w:rsidR="00CB5D78">
                <w:t>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79D6DA" w14:textId="1EB0277A" w:rsidR="00FB527B" w:rsidRDefault="00FB527B" w:rsidP="00031A0E">
            <w:pPr>
              <w:pStyle w:val="TAC"/>
              <w:rPr>
                <w:ins w:id="36" w:author="Bruno Landais" w:date="2022-01-04T11:26:00Z"/>
              </w:rPr>
            </w:pPr>
            <w:ins w:id="37" w:author="Bruno Landais" w:date="2022-01-04T11:27:00Z">
              <w:r>
                <w:t>O</w:t>
              </w:r>
            </w:ins>
          </w:p>
        </w:tc>
        <w:tc>
          <w:tcPr>
            <w:tcW w:w="1134" w:type="dxa"/>
            <w:tcBorders>
              <w:top w:val="single" w:sz="4" w:space="0" w:color="auto"/>
              <w:left w:val="single" w:sz="4" w:space="0" w:color="auto"/>
              <w:bottom w:val="single" w:sz="4" w:space="0" w:color="auto"/>
              <w:right w:val="single" w:sz="4" w:space="0" w:color="auto"/>
            </w:tcBorders>
          </w:tcPr>
          <w:p w14:paraId="313459F7" w14:textId="26FA4F19" w:rsidR="00FB527B" w:rsidRDefault="00FB527B" w:rsidP="00031A0E">
            <w:pPr>
              <w:pStyle w:val="TAL"/>
              <w:rPr>
                <w:ins w:id="38" w:author="Bruno Landais" w:date="2022-01-04T11:26:00Z"/>
              </w:rPr>
            </w:pPr>
            <w:ins w:id="39" w:author="Bruno Landais" w:date="2022-01-04T11:27:00Z">
              <w:r>
                <w:t>0..1</w:t>
              </w:r>
            </w:ins>
          </w:p>
        </w:tc>
        <w:tc>
          <w:tcPr>
            <w:tcW w:w="4359" w:type="dxa"/>
            <w:tcBorders>
              <w:top w:val="single" w:sz="4" w:space="0" w:color="auto"/>
              <w:left w:val="single" w:sz="4" w:space="0" w:color="auto"/>
              <w:bottom w:val="single" w:sz="4" w:space="0" w:color="auto"/>
              <w:right w:val="single" w:sz="4" w:space="0" w:color="auto"/>
            </w:tcBorders>
          </w:tcPr>
          <w:p w14:paraId="599EC4A4" w14:textId="3F032DE9" w:rsidR="00FB527B" w:rsidRDefault="00FB527B" w:rsidP="00031A0E">
            <w:pPr>
              <w:pStyle w:val="TAL"/>
              <w:rPr>
                <w:ins w:id="40" w:author="Bruno Landais" w:date="2022-01-04T11:27:00Z"/>
                <w:rFonts w:cs="Arial"/>
                <w:szCs w:val="18"/>
              </w:rPr>
            </w:pPr>
            <w:ins w:id="41" w:author="Bruno Landais" w:date="2022-01-04T11:27:00Z">
              <w:r>
                <w:rPr>
                  <w:rFonts w:cs="Arial"/>
                  <w:szCs w:val="18"/>
                </w:rPr>
                <w:t>This IE may be present if the NRF wishes to signal modified priorities for the NF instance.</w:t>
              </w:r>
              <w:r w:rsidR="00452961">
                <w:rPr>
                  <w:rFonts w:cs="Arial"/>
                  <w:szCs w:val="18"/>
                </w:rPr>
                <w:t xml:space="preserve"> </w:t>
              </w:r>
            </w:ins>
          </w:p>
          <w:p w14:paraId="406C1A5E" w14:textId="78710265" w:rsidR="00452961" w:rsidRPr="00690A26" w:rsidRDefault="00452961" w:rsidP="00031A0E">
            <w:pPr>
              <w:pStyle w:val="TAL"/>
              <w:rPr>
                <w:ins w:id="42" w:author="Bruno Landais" w:date="2022-01-04T11:26:00Z"/>
                <w:rFonts w:cs="Arial"/>
                <w:szCs w:val="18"/>
              </w:rPr>
            </w:pPr>
            <w:ins w:id="43" w:author="Bruno Landais" w:date="2022-01-04T11:27:00Z">
              <w:r>
                <w:rPr>
                  <w:rFonts w:cs="Arial"/>
                  <w:szCs w:val="18"/>
                </w:rPr>
                <w:t>(NOTE)</w:t>
              </w:r>
            </w:ins>
          </w:p>
        </w:tc>
      </w:tr>
      <w:tr w:rsidR="00452961" w:rsidRPr="00690A26" w14:paraId="07C8DFE9" w14:textId="77777777" w:rsidTr="00031A0E">
        <w:trPr>
          <w:jc w:val="center"/>
          <w:ins w:id="44" w:author="Bruno Landais" w:date="2022-01-04T11:28:00Z"/>
        </w:trPr>
        <w:tc>
          <w:tcPr>
            <w:tcW w:w="9567" w:type="dxa"/>
            <w:gridSpan w:val="5"/>
            <w:tcBorders>
              <w:top w:val="single" w:sz="4" w:space="0" w:color="auto"/>
              <w:left w:val="single" w:sz="4" w:space="0" w:color="auto"/>
              <w:bottom w:val="single" w:sz="4" w:space="0" w:color="auto"/>
              <w:right w:val="single" w:sz="4" w:space="0" w:color="auto"/>
            </w:tcBorders>
          </w:tcPr>
          <w:p w14:paraId="13283012" w14:textId="1CCFED87" w:rsidR="004975E8" w:rsidRDefault="00452961" w:rsidP="004975E8">
            <w:pPr>
              <w:pStyle w:val="TAN"/>
              <w:rPr>
                <w:ins w:id="45" w:author="Bruno Landais" w:date="2022-01-04T11:28:00Z"/>
              </w:rPr>
            </w:pPr>
            <w:ins w:id="46" w:author="Bruno Landais" w:date="2022-01-04T11:28:00Z">
              <w:r>
                <w:t>NOTE:</w:t>
              </w:r>
              <w:r>
                <w:tab/>
                <w:t>If this IE is present, the requester NF should apply the NRF altered priorities when selecting a NF service producer fo</w:t>
              </w:r>
            </w:ins>
            <w:ins w:id="47" w:author="Bruno Landais" w:date="2022-01-04T11:29:00Z">
              <w:r>
                <w:t>r the corresponding NF Discovery request</w:t>
              </w:r>
            </w:ins>
            <w:ins w:id="48" w:author="Bruno Landais" w:date="2022-01-04T11:49:00Z">
              <w:r w:rsidR="00B41B7E">
                <w:t xml:space="preserve">, </w:t>
              </w:r>
            </w:ins>
            <w:ins w:id="49" w:author="Bruno Landais" w:date="2022-01-04T11:51:00Z">
              <w:r w:rsidR="00B41B7E">
                <w:t>instead of the priorities retrieved in the corresponding NF profile.</w:t>
              </w:r>
            </w:ins>
          </w:p>
        </w:tc>
      </w:tr>
    </w:tbl>
    <w:p w14:paraId="011B8A5A" w14:textId="79427818" w:rsidR="00FB527B" w:rsidRDefault="00FB527B" w:rsidP="00FB527B"/>
    <w:p w14:paraId="060627A2" w14:textId="1E84FE77" w:rsidR="00FD49D3" w:rsidRDefault="00FD49D3" w:rsidP="00FB527B"/>
    <w:p w14:paraId="249B6392" w14:textId="659C06D9" w:rsidR="00FD49D3" w:rsidRPr="006B5418" w:rsidRDefault="00FD49D3" w:rsidP="00FD4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2D60A" w14:textId="77777777" w:rsidR="00FD49D3" w:rsidRPr="00FB527B" w:rsidRDefault="00FD49D3" w:rsidP="00FB527B"/>
    <w:bookmarkEnd w:id="1"/>
    <w:bookmarkEnd w:id="2"/>
    <w:bookmarkEnd w:id="3"/>
    <w:bookmarkEnd w:id="4"/>
    <w:bookmarkEnd w:id="5"/>
    <w:bookmarkEnd w:id="6"/>
    <w:bookmarkEnd w:id="7"/>
    <w:bookmarkEnd w:id="8"/>
    <w:bookmarkEnd w:id="9"/>
    <w:bookmarkEnd w:id="10"/>
    <w:bookmarkEnd w:id="11"/>
    <w:p w14:paraId="2FA71E1C" w14:textId="2D02D0BD" w:rsidR="00452961" w:rsidRPr="00690A26" w:rsidRDefault="00452961" w:rsidP="00452961">
      <w:pPr>
        <w:pStyle w:val="Heading5"/>
        <w:rPr>
          <w:ins w:id="50" w:author="Bruno Landais" w:date="2022-01-04T11:30:00Z"/>
        </w:rPr>
      </w:pPr>
      <w:ins w:id="51" w:author="Bruno Landais" w:date="2022-01-04T11:30:00Z">
        <w:r w:rsidRPr="00690A26">
          <w:lastRenderedPageBreak/>
          <w:t>6.2.6.2.</w:t>
        </w:r>
        <w:r>
          <w:t>x</w:t>
        </w:r>
        <w:r w:rsidRPr="00690A26">
          <w:tab/>
          <w:t xml:space="preserve">Type: </w:t>
        </w:r>
        <w:proofErr w:type="spellStart"/>
        <w:r>
          <w:t>NrfAlteredPriorit</w:t>
        </w:r>
      </w:ins>
      <w:ins w:id="52" w:author="Bruno Landais" w:date="2022-01-04T13:50:00Z">
        <w:r w:rsidR="00CB5D78">
          <w:t>ies</w:t>
        </w:r>
      </w:ins>
      <w:proofErr w:type="spellEnd"/>
    </w:p>
    <w:p w14:paraId="393AEAF8" w14:textId="6A1737A5" w:rsidR="00452961" w:rsidRPr="00690A26" w:rsidRDefault="00452961" w:rsidP="00452961">
      <w:pPr>
        <w:pStyle w:val="TH"/>
        <w:rPr>
          <w:ins w:id="53" w:author="Bruno Landais" w:date="2022-01-04T11:30:00Z"/>
        </w:rPr>
      </w:pPr>
      <w:ins w:id="54" w:author="Bruno Landais" w:date="2022-01-04T11:30:00Z">
        <w:r w:rsidRPr="00690A26">
          <w:rPr>
            <w:noProof/>
          </w:rPr>
          <w:t>Table </w:t>
        </w:r>
        <w:r w:rsidRPr="00690A26">
          <w:t>6.2.6.2.</w:t>
        </w:r>
        <w:r>
          <w:t>x</w:t>
        </w:r>
        <w:r w:rsidRPr="00690A26">
          <w:t xml:space="preserve">-1: </w:t>
        </w:r>
        <w:r w:rsidRPr="00690A26">
          <w:rPr>
            <w:noProof/>
          </w:rPr>
          <w:t xml:space="preserve">Definition of type </w:t>
        </w:r>
        <w:proofErr w:type="spellStart"/>
        <w:r>
          <w:t>NrfAlteredPriorities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2961" w:rsidRPr="00690A26" w14:paraId="71B45FCC" w14:textId="77777777" w:rsidTr="00031A0E">
        <w:trPr>
          <w:jc w:val="center"/>
          <w:ins w:id="55" w:author="Bruno Landais" w:date="2022-01-0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54FAEC" w14:textId="77777777" w:rsidR="00452961" w:rsidRPr="00690A26" w:rsidRDefault="00452961" w:rsidP="00031A0E">
            <w:pPr>
              <w:pStyle w:val="TAH"/>
              <w:rPr>
                <w:ins w:id="56" w:author="Bruno Landais" w:date="2022-01-04T11:30:00Z"/>
              </w:rPr>
            </w:pPr>
            <w:ins w:id="57" w:author="Bruno Landais" w:date="2022-01-04T11:3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2AE681" w14:textId="77777777" w:rsidR="00452961" w:rsidRPr="00690A26" w:rsidRDefault="00452961" w:rsidP="00031A0E">
            <w:pPr>
              <w:pStyle w:val="TAH"/>
              <w:rPr>
                <w:ins w:id="58" w:author="Bruno Landais" w:date="2022-01-04T11:30:00Z"/>
              </w:rPr>
            </w:pPr>
            <w:ins w:id="59" w:author="Bruno Landais" w:date="2022-01-04T11:3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9DA99" w14:textId="77777777" w:rsidR="00452961" w:rsidRPr="00690A26" w:rsidRDefault="00452961" w:rsidP="00031A0E">
            <w:pPr>
              <w:pStyle w:val="TAH"/>
              <w:rPr>
                <w:ins w:id="60" w:author="Bruno Landais" w:date="2022-01-04T11:30:00Z"/>
              </w:rPr>
            </w:pPr>
            <w:ins w:id="61" w:author="Bruno Landais" w:date="2022-01-04T11:3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A4039D" w14:textId="77777777" w:rsidR="00452961" w:rsidRPr="00690A26" w:rsidRDefault="00452961" w:rsidP="00031A0E">
            <w:pPr>
              <w:pStyle w:val="TAH"/>
              <w:rPr>
                <w:ins w:id="62" w:author="Bruno Landais" w:date="2022-01-04T11:30:00Z"/>
              </w:rPr>
            </w:pPr>
            <w:ins w:id="63" w:author="Bruno Landais" w:date="2022-01-04T11:3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2B6451" w14:textId="77777777" w:rsidR="00452961" w:rsidRPr="00690A26" w:rsidRDefault="00452961" w:rsidP="00031A0E">
            <w:pPr>
              <w:pStyle w:val="TAH"/>
              <w:rPr>
                <w:ins w:id="64" w:author="Bruno Landais" w:date="2022-01-04T11:30:00Z"/>
                <w:rFonts w:cs="Arial"/>
                <w:szCs w:val="18"/>
              </w:rPr>
            </w:pPr>
            <w:ins w:id="65" w:author="Bruno Landais" w:date="2022-01-04T11:30:00Z">
              <w:r w:rsidRPr="00690A26">
                <w:rPr>
                  <w:rFonts w:cs="Arial"/>
                  <w:szCs w:val="18"/>
                </w:rPr>
                <w:t>Description</w:t>
              </w:r>
            </w:ins>
          </w:p>
        </w:tc>
      </w:tr>
      <w:tr w:rsidR="00452961" w:rsidRPr="00690A26" w14:paraId="3AAFDF11" w14:textId="77777777" w:rsidTr="00031A0E">
        <w:trPr>
          <w:jc w:val="center"/>
          <w:ins w:id="66" w:author="Bruno Landais" w:date="2022-01-04T11:30:00Z"/>
        </w:trPr>
        <w:tc>
          <w:tcPr>
            <w:tcW w:w="2090" w:type="dxa"/>
            <w:tcBorders>
              <w:top w:val="single" w:sz="4" w:space="0" w:color="auto"/>
              <w:left w:val="single" w:sz="4" w:space="0" w:color="auto"/>
              <w:bottom w:val="single" w:sz="4" w:space="0" w:color="auto"/>
              <w:right w:val="single" w:sz="4" w:space="0" w:color="auto"/>
            </w:tcBorders>
          </w:tcPr>
          <w:p w14:paraId="2FCC1649" w14:textId="5B2C428B" w:rsidR="00452961" w:rsidRPr="00690A26" w:rsidRDefault="00452961" w:rsidP="00031A0E">
            <w:pPr>
              <w:pStyle w:val="TAL"/>
              <w:rPr>
                <w:ins w:id="67" w:author="Bruno Landais" w:date="2022-01-04T11:30:00Z"/>
              </w:rPr>
            </w:pPr>
            <w:proofErr w:type="spellStart"/>
            <w:ins w:id="68" w:author="Bruno Landais" w:date="2022-01-04T11:30:00Z">
              <w:r>
                <w:t>nfProf</w:t>
              </w:r>
            </w:ins>
            <w:ins w:id="69" w:author="Bruno Landais" w:date="2022-01-04T11:31:00Z">
              <w:r>
                <w:t>ilePriority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7FCE0E" w14:textId="6C136AC0" w:rsidR="00452961" w:rsidRPr="00690A26" w:rsidRDefault="00974742" w:rsidP="00031A0E">
            <w:pPr>
              <w:pStyle w:val="TAL"/>
              <w:rPr>
                <w:ins w:id="70" w:author="Bruno Landais" w:date="2022-01-04T11:30:00Z"/>
              </w:rPr>
            </w:pPr>
            <w:ins w:id="71" w:author="Bruno Landais" w:date="2022-01-04T12:02:00Z">
              <w:r>
                <w:t>i</w:t>
              </w:r>
            </w:ins>
            <w:ins w:id="72" w:author="Bruno Landais" w:date="2022-01-04T11:32:00Z">
              <w:r w:rsidR="00452961">
                <w:t>nteger</w:t>
              </w:r>
            </w:ins>
          </w:p>
        </w:tc>
        <w:tc>
          <w:tcPr>
            <w:tcW w:w="425" w:type="dxa"/>
            <w:tcBorders>
              <w:top w:val="single" w:sz="4" w:space="0" w:color="auto"/>
              <w:left w:val="single" w:sz="4" w:space="0" w:color="auto"/>
              <w:bottom w:val="single" w:sz="4" w:space="0" w:color="auto"/>
              <w:right w:val="single" w:sz="4" w:space="0" w:color="auto"/>
            </w:tcBorders>
          </w:tcPr>
          <w:p w14:paraId="1910B945" w14:textId="0F63E1D3" w:rsidR="00452961" w:rsidRPr="00690A26" w:rsidRDefault="00452961" w:rsidP="00031A0E">
            <w:pPr>
              <w:pStyle w:val="TAC"/>
              <w:rPr>
                <w:ins w:id="73" w:author="Bruno Landais" w:date="2022-01-04T11:30:00Z"/>
              </w:rPr>
            </w:pPr>
            <w:ins w:id="74"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31A038CD" w14:textId="28952DAE" w:rsidR="00452961" w:rsidRPr="00690A26" w:rsidRDefault="00452961" w:rsidP="00031A0E">
            <w:pPr>
              <w:pStyle w:val="TAL"/>
              <w:rPr>
                <w:ins w:id="75" w:author="Bruno Landais" w:date="2022-01-04T11:30:00Z"/>
              </w:rPr>
            </w:pPr>
            <w:ins w:id="76" w:author="Bruno Landais" w:date="2022-01-04T11:33:00Z">
              <w:r>
                <w:t>0..1</w:t>
              </w:r>
            </w:ins>
          </w:p>
        </w:tc>
        <w:tc>
          <w:tcPr>
            <w:tcW w:w="4359" w:type="dxa"/>
            <w:tcBorders>
              <w:top w:val="single" w:sz="4" w:space="0" w:color="auto"/>
              <w:left w:val="single" w:sz="4" w:space="0" w:color="auto"/>
              <w:bottom w:val="single" w:sz="4" w:space="0" w:color="auto"/>
              <w:right w:val="single" w:sz="4" w:space="0" w:color="auto"/>
            </w:tcBorders>
          </w:tcPr>
          <w:p w14:paraId="2432D480" w14:textId="1E3AD3DB" w:rsidR="00452961" w:rsidRDefault="00452961" w:rsidP="00031A0E">
            <w:pPr>
              <w:pStyle w:val="TAL"/>
              <w:rPr>
                <w:ins w:id="77" w:author="Bruno Landais" w:date="2022-01-04T11:35:00Z"/>
                <w:rFonts w:cs="Arial"/>
                <w:szCs w:val="18"/>
              </w:rPr>
            </w:pPr>
            <w:ins w:id="78" w:author="Bruno Landais" w:date="2022-01-04T11:33:00Z">
              <w:r>
                <w:rPr>
                  <w:rFonts w:cs="Arial"/>
                  <w:szCs w:val="18"/>
                </w:rPr>
                <w:t xml:space="preserve">This IE shall be present if the NRF alters the </w:t>
              </w:r>
            </w:ins>
            <w:ins w:id="79" w:author="Bruno Landais" w:date="2022-01-04T13:52:00Z">
              <w:r w:rsidR="00386617">
                <w:rPr>
                  <w:rFonts w:cs="Arial"/>
                  <w:szCs w:val="18"/>
                </w:rPr>
                <w:t>p</w:t>
              </w:r>
            </w:ins>
            <w:ins w:id="80" w:author="Bruno Landais" w:date="2022-01-04T11:34:00Z">
              <w:r>
                <w:rPr>
                  <w:rFonts w:cs="Arial"/>
                  <w:szCs w:val="18"/>
                </w:rPr>
                <w:t>riority</w:t>
              </w:r>
            </w:ins>
            <w:ins w:id="81" w:author="Bruno Landais" w:date="2022-01-04T11:36:00Z">
              <w:r>
                <w:rPr>
                  <w:rFonts w:cs="Arial"/>
                  <w:szCs w:val="18"/>
                </w:rPr>
                <w:t xml:space="preserve"> IE in</w:t>
              </w:r>
            </w:ins>
            <w:ins w:id="82" w:author="Bruno Landais" w:date="2022-01-04T11:34:00Z">
              <w:r>
                <w:rPr>
                  <w:rFonts w:cs="Arial"/>
                  <w:szCs w:val="18"/>
                </w:rPr>
                <w:t xml:space="preserve"> </w:t>
              </w:r>
              <w:proofErr w:type="spellStart"/>
              <w:r>
                <w:rPr>
                  <w:rFonts w:cs="Arial"/>
                  <w:szCs w:val="18"/>
                </w:rPr>
                <w:t>NFProfile</w:t>
              </w:r>
              <w:proofErr w:type="spellEnd"/>
              <w:r>
                <w:rPr>
                  <w:rFonts w:cs="Arial"/>
                  <w:szCs w:val="18"/>
                </w:rPr>
                <w:t xml:space="preserve">. When present, this IE shall be set to the </w:t>
              </w:r>
            </w:ins>
            <w:ins w:id="83" w:author="Bruno Landais" w:date="2022-01-04T11:39:00Z">
              <w:r w:rsidR="002F796A">
                <w:rPr>
                  <w:rFonts w:cs="Arial"/>
                  <w:szCs w:val="18"/>
                </w:rPr>
                <w:t xml:space="preserve">priority </w:t>
              </w:r>
            </w:ins>
            <w:ins w:id="84" w:author="Bruno Landais" w:date="2022-01-04T11:34:00Z">
              <w:r>
                <w:rPr>
                  <w:rFonts w:cs="Arial"/>
                  <w:szCs w:val="18"/>
                </w:rPr>
                <w:t xml:space="preserve">value </w:t>
              </w:r>
            </w:ins>
            <w:ins w:id="85" w:author="Bruno Landais" w:date="2022-01-04T11:35:00Z">
              <w:r>
                <w:rPr>
                  <w:rFonts w:cs="Arial"/>
                  <w:szCs w:val="18"/>
                </w:rPr>
                <w:t>determined by the NRF.</w:t>
              </w:r>
            </w:ins>
          </w:p>
          <w:p w14:paraId="7683D5D9" w14:textId="54BEF642" w:rsidR="00452961" w:rsidRPr="00690A26" w:rsidRDefault="00452961" w:rsidP="00031A0E">
            <w:pPr>
              <w:pStyle w:val="TAL"/>
              <w:rPr>
                <w:ins w:id="86" w:author="Bruno Landais" w:date="2022-01-04T11:30:00Z"/>
                <w:rFonts w:cs="Arial"/>
                <w:szCs w:val="18"/>
              </w:rPr>
            </w:pPr>
            <w:ins w:id="87" w:author="Bruno Landais" w:date="2022-01-04T11:35:00Z">
              <w:r>
                <w:rPr>
                  <w:rFonts w:cs="Arial"/>
                  <w:szCs w:val="18"/>
                </w:rPr>
                <w:t xml:space="preserve">The absence of this IE means that the </w:t>
              </w:r>
            </w:ins>
            <w:ins w:id="88" w:author="Bruno Landais" w:date="2022-01-04T13:52:00Z">
              <w:r w:rsidR="00386617">
                <w:rPr>
                  <w:rFonts w:cs="Arial"/>
                  <w:szCs w:val="18"/>
                </w:rPr>
                <w:t>p</w:t>
              </w:r>
            </w:ins>
            <w:ins w:id="89" w:author="Bruno Landais" w:date="2022-01-04T11:35:00Z">
              <w:r>
                <w:rPr>
                  <w:rFonts w:cs="Arial"/>
                  <w:szCs w:val="18"/>
                </w:rPr>
                <w:t xml:space="preserve">riority </w:t>
              </w:r>
            </w:ins>
            <w:ins w:id="90" w:author="Bruno Landais" w:date="2022-01-04T11:36:00Z">
              <w:r>
                <w:rPr>
                  <w:rFonts w:cs="Arial"/>
                  <w:szCs w:val="18"/>
                </w:rPr>
                <w:t xml:space="preserve">IE </w:t>
              </w:r>
            </w:ins>
            <w:ins w:id="91" w:author="Bruno Landais" w:date="2022-01-04T11:37:00Z">
              <w:r>
                <w:rPr>
                  <w:rFonts w:cs="Arial"/>
                  <w:szCs w:val="18"/>
                </w:rPr>
                <w:t xml:space="preserve">in </w:t>
              </w:r>
              <w:proofErr w:type="spellStart"/>
              <w:r>
                <w:rPr>
                  <w:rFonts w:cs="Arial"/>
                  <w:szCs w:val="18"/>
                </w:rPr>
                <w:t>NFProfile</w:t>
              </w:r>
            </w:ins>
            <w:proofErr w:type="spellEnd"/>
            <w:ins w:id="92" w:author="Bruno Landais" w:date="2022-01-04T11:36:00Z">
              <w:r>
                <w:rPr>
                  <w:rFonts w:cs="Arial"/>
                  <w:szCs w:val="18"/>
                </w:rPr>
                <w:t xml:space="preserve"> is not altered.</w:t>
              </w:r>
            </w:ins>
            <w:ins w:id="93" w:author="Bruno Landais" w:date="2022-01-04T11:35:00Z">
              <w:r>
                <w:rPr>
                  <w:rFonts w:cs="Arial"/>
                  <w:szCs w:val="18"/>
                </w:rPr>
                <w:t xml:space="preserve"> </w:t>
              </w:r>
            </w:ins>
          </w:p>
        </w:tc>
      </w:tr>
      <w:tr w:rsidR="00452961" w:rsidRPr="00690A26" w14:paraId="1952819B" w14:textId="77777777" w:rsidTr="00031A0E">
        <w:trPr>
          <w:jc w:val="center"/>
          <w:ins w:id="94" w:author="Bruno Landais" w:date="2022-01-04T11:30:00Z"/>
        </w:trPr>
        <w:tc>
          <w:tcPr>
            <w:tcW w:w="2090" w:type="dxa"/>
            <w:tcBorders>
              <w:top w:val="single" w:sz="4" w:space="0" w:color="auto"/>
              <w:left w:val="single" w:sz="4" w:space="0" w:color="auto"/>
              <w:bottom w:val="single" w:sz="4" w:space="0" w:color="auto"/>
              <w:right w:val="single" w:sz="4" w:space="0" w:color="auto"/>
            </w:tcBorders>
          </w:tcPr>
          <w:p w14:paraId="080D651F" w14:textId="36EBE74D" w:rsidR="00452961" w:rsidRDefault="00452961" w:rsidP="00031A0E">
            <w:pPr>
              <w:pStyle w:val="TAL"/>
              <w:rPr>
                <w:ins w:id="95" w:author="Bruno Landais" w:date="2022-01-04T11:30:00Z"/>
              </w:rPr>
            </w:pPr>
            <w:proofErr w:type="spellStart"/>
            <w:ins w:id="96" w:author="Bruno Landais" w:date="2022-01-04T11:31:00Z">
              <w:r>
                <w:t>nfServiceListPriority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ED16DB" w14:textId="4DD4AAB9" w:rsidR="00452961" w:rsidRDefault="00452961" w:rsidP="00031A0E">
            <w:pPr>
              <w:pStyle w:val="TAL"/>
              <w:rPr>
                <w:ins w:id="97" w:author="Bruno Landais" w:date="2022-01-04T11:30:00Z"/>
              </w:rPr>
            </w:pPr>
            <w:ins w:id="98" w:author="Bruno Landais" w:date="2022-01-04T11:32:00Z">
              <w:r>
                <w:t>map(integer)</w:t>
              </w:r>
            </w:ins>
          </w:p>
        </w:tc>
        <w:tc>
          <w:tcPr>
            <w:tcW w:w="425" w:type="dxa"/>
            <w:tcBorders>
              <w:top w:val="single" w:sz="4" w:space="0" w:color="auto"/>
              <w:left w:val="single" w:sz="4" w:space="0" w:color="auto"/>
              <w:bottom w:val="single" w:sz="4" w:space="0" w:color="auto"/>
              <w:right w:val="single" w:sz="4" w:space="0" w:color="auto"/>
            </w:tcBorders>
          </w:tcPr>
          <w:p w14:paraId="169272B4" w14:textId="05DB1A12" w:rsidR="00452961" w:rsidRDefault="00452961" w:rsidP="00031A0E">
            <w:pPr>
              <w:pStyle w:val="TAC"/>
              <w:rPr>
                <w:ins w:id="99" w:author="Bruno Landais" w:date="2022-01-04T11:30:00Z"/>
              </w:rPr>
            </w:pPr>
            <w:ins w:id="100"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0B471E23" w14:textId="258BB4F4" w:rsidR="00452961" w:rsidRDefault="00452961" w:rsidP="00031A0E">
            <w:pPr>
              <w:pStyle w:val="TAL"/>
              <w:rPr>
                <w:ins w:id="101" w:author="Bruno Landais" w:date="2022-01-04T11:30:00Z"/>
              </w:rPr>
            </w:pPr>
            <w:ins w:id="102" w:author="Bruno Landais" w:date="2022-01-04T11:33:00Z">
              <w:r>
                <w:t>1..N</w:t>
              </w:r>
            </w:ins>
          </w:p>
        </w:tc>
        <w:tc>
          <w:tcPr>
            <w:tcW w:w="4359" w:type="dxa"/>
            <w:tcBorders>
              <w:top w:val="single" w:sz="4" w:space="0" w:color="auto"/>
              <w:left w:val="single" w:sz="4" w:space="0" w:color="auto"/>
              <w:bottom w:val="single" w:sz="4" w:space="0" w:color="auto"/>
              <w:right w:val="single" w:sz="4" w:space="0" w:color="auto"/>
            </w:tcBorders>
          </w:tcPr>
          <w:p w14:paraId="7A198317" w14:textId="01B81EF6" w:rsidR="002F796A" w:rsidRDefault="002F796A" w:rsidP="002F796A">
            <w:pPr>
              <w:pStyle w:val="TAL"/>
              <w:rPr>
                <w:ins w:id="103" w:author="Bruno Landais" w:date="2022-01-04T11:39:00Z"/>
                <w:rFonts w:cs="Arial"/>
                <w:szCs w:val="18"/>
              </w:rPr>
            </w:pPr>
            <w:ins w:id="104" w:author="Bruno Landais" w:date="2022-01-04T11:38:00Z">
              <w:r>
                <w:rPr>
                  <w:rFonts w:cs="Arial"/>
                  <w:szCs w:val="18"/>
                </w:rPr>
                <w:t xml:space="preserve">This IE shall be present if the NRF alters the </w:t>
              </w:r>
            </w:ins>
            <w:ins w:id="105" w:author="Bruno Landais" w:date="2022-01-04T13:52:00Z">
              <w:r w:rsidR="00386617">
                <w:rPr>
                  <w:rFonts w:cs="Arial"/>
                  <w:szCs w:val="18"/>
                </w:rPr>
                <w:t>p</w:t>
              </w:r>
            </w:ins>
            <w:ins w:id="106" w:author="Bruno Landais" w:date="2022-01-04T11:38:00Z">
              <w:r>
                <w:rPr>
                  <w:rFonts w:cs="Arial"/>
                  <w:szCs w:val="18"/>
                </w:rPr>
                <w:t xml:space="preserve">riority IE in </w:t>
              </w:r>
              <w:proofErr w:type="spellStart"/>
              <w:r>
                <w:rPr>
                  <w:rFonts w:cs="Arial"/>
                  <w:szCs w:val="18"/>
                </w:rPr>
                <w:t>NFService</w:t>
              </w:r>
            </w:ins>
            <w:proofErr w:type="spellEnd"/>
            <w:ins w:id="107" w:author="Bruno Landais" w:date="2022-01-04T13:55:00Z">
              <w:r w:rsidR="00A545FD">
                <w:rPr>
                  <w:rFonts w:cs="Arial"/>
                  <w:szCs w:val="18"/>
                </w:rPr>
                <w:t xml:space="preserve"> for at least one NF service instance</w:t>
              </w:r>
            </w:ins>
            <w:ins w:id="108" w:author="Bruno Landais" w:date="2022-01-04T11:38:00Z">
              <w:r>
                <w:rPr>
                  <w:rFonts w:cs="Arial"/>
                  <w:szCs w:val="18"/>
                </w:rPr>
                <w:t xml:space="preserve">. When present, the value of each </w:t>
              </w:r>
            </w:ins>
            <w:ins w:id="109" w:author="Bruno Landais" w:date="2022-01-04T11:39:00Z">
              <w:r>
                <w:rPr>
                  <w:rFonts w:cs="Arial"/>
                  <w:szCs w:val="18"/>
                </w:rPr>
                <w:t xml:space="preserve">entry </w:t>
              </w:r>
            </w:ins>
            <w:ins w:id="110" w:author="Bruno Landais" w:date="2022-01-04T11:38:00Z">
              <w:r>
                <w:rPr>
                  <w:rFonts w:cs="Arial"/>
                  <w:szCs w:val="18"/>
                </w:rPr>
                <w:t xml:space="preserve">shall be set to the </w:t>
              </w:r>
            </w:ins>
            <w:ins w:id="111" w:author="Bruno Landais" w:date="2022-01-04T11:39:00Z">
              <w:r>
                <w:rPr>
                  <w:rFonts w:cs="Arial"/>
                  <w:szCs w:val="18"/>
                </w:rPr>
                <w:t xml:space="preserve">priority </w:t>
              </w:r>
            </w:ins>
            <w:ins w:id="112" w:author="Bruno Landais" w:date="2022-01-04T11:38:00Z">
              <w:r>
                <w:rPr>
                  <w:rFonts w:cs="Arial"/>
                  <w:szCs w:val="18"/>
                </w:rPr>
                <w:t>value determined by the NRF</w:t>
              </w:r>
            </w:ins>
            <w:ins w:id="113" w:author="Bruno Landais" w:date="2022-01-04T11:39:00Z">
              <w:r>
                <w:rPr>
                  <w:rFonts w:cs="Arial"/>
                  <w:szCs w:val="18"/>
                </w:rPr>
                <w:t xml:space="preserve"> for the NF service instance indicated by the key.</w:t>
              </w:r>
            </w:ins>
          </w:p>
          <w:p w14:paraId="308FD52E" w14:textId="1B71E4F5" w:rsidR="002F796A" w:rsidRDefault="002F796A" w:rsidP="002F796A">
            <w:pPr>
              <w:pStyle w:val="TAL"/>
              <w:rPr>
                <w:ins w:id="114" w:author="Bruno Landais" w:date="2022-01-04T11:40:00Z"/>
                <w:rFonts w:cs="Arial"/>
                <w:szCs w:val="18"/>
              </w:rPr>
            </w:pPr>
            <w:ins w:id="115" w:author="Bruno Landais" w:date="2022-01-04T11:39:00Z">
              <w:r>
                <w:rPr>
                  <w:rFonts w:cs="Arial"/>
                  <w:szCs w:val="18"/>
                </w:rPr>
                <w:t xml:space="preserve">The </w:t>
              </w:r>
            </w:ins>
            <w:ins w:id="116" w:author="Bruno Landais" w:date="2022-01-04T11:40:00Z">
              <w:r>
                <w:rPr>
                  <w:rFonts w:cs="Arial"/>
                  <w:szCs w:val="18"/>
                </w:rPr>
                <w:t xml:space="preserve">key of the map shall be the </w:t>
              </w:r>
              <w:proofErr w:type="spellStart"/>
              <w:r>
                <w:rPr>
                  <w:rFonts w:cs="Arial"/>
                  <w:szCs w:val="18"/>
                </w:rPr>
                <w:t>serviceInstanceId</w:t>
              </w:r>
              <w:proofErr w:type="spellEnd"/>
              <w:r>
                <w:rPr>
                  <w:rFonts w:cs="Arial"/>
                  <w:szCs w:val="18"/>
                </w:rPr>
                <w:t xml:space="preserve"> </w:t>
              </w:r>
            </w:ins>
            <w:ins w:id="117" w:author="Bruno Landais" w:date="2022-01-04T13:56:00Z">
              <w:r w:rsidR="00A545FD">
                <w:rPr>
                  <w:rFonts w:cs="Arial"/>
                  <w:szCs w:val="18"/>
                </w:rPr>
                <w:t xml:space="preserve">of the NF service instance </w:t>
              </w:r>
            </w:ins>
            <w:ins w:id="118" w:author="Bruno Landais" w:date="2022-01-04T11:40:00Z">
              <w:r>
                <w:rPr>
                  <w:rFonts w:cs="Arial"/>
                  <w:szCs w:val="18"/>
                </w:rPr>
                <w:t xml:space="preserve">for which the priority is altered. </w:t>
              </w:r>
            </w:ins>
          </w:p>
          <w:p w14:paraId="5AD78692" w14:textId="7B694033" w:rsidR="00452961" w:rsidRDefault="002F796A" w:rsidP="002F796A">
            <w:pPr>
              <w:pStyle w:val="TAL"/>
              <w:rPr>
                <w:ins w:id="119" w:author="Bruno Landais" w:date="2022-01-04T11:30:00Z"/>
                <w:rFonts w:cs="Arial"/>
                <w:szCs w:val="18"/>
              </w:rPr>
            </w:pPr>
            <w:ins w:id="120" w:author="Bruno Landais" w:date="2022-01-04T11:38:00Z">
              <w:r>
                <w:rPr>
                  <w:rFonts w:cs="Arial"/>
                  <w:szCs w:val="18"/>
                </w:rPr>
                <w:t xml:space="preserve">The absence of this IE </w:t>
              </w:r>
            </w:ins>
            <w:ins w:id="121" w:author="Bruno Landais" w:date="2022-01-04T11:41:00Z">
              <w:r>
                <w:rPr>
                  <w:rFonts w:cs="Arial"/>
                  <w:szCs w:val="18"/>
                </w:rPr>
                <w:t xml:space="preserve">or the absence of a </w:t>
              </w:r>
              <w:proofErr w:type="spellStart"/>
              <w:r>
                <w:rPr>
                  <w:rFonts w:cs="Arial"/>
                  <w:szCs w:val="18"/>
                </w:rPr>
                <w:t>serviceInstanceId</w:t>
              </w:r>
              <w:proofErr w:type="spellEnd"/>
              <w:r>
                <w:rPr>
                  <w:rFonts w:cs="Arial"/>
                  <w:szCs w:val="18"/>
                </w:rPr>
                <w:t xml:space="preserve"> in the map </w:t>
              </w:r>
            </w:ins>
            <w:ins w:id="122" w:author="Bruno Landais" w:date="2022-01-04T11:38:00Z">
              <w:r>
                <w:rPr>
                  <w:rFonts w:cs="Arial"/>
                  <w:szCs w:val="18"/>
                </w:rPr>
                <w:t xml:space="preserve">means that the </w:t>
              </w:r>
            </w:ins>
            <w:ins w:id="123" w:author="Bruno Landais" w:date="2022-01-04T13:52:00Z">
              <w:r w:rsidR="00386617">
                <w:rPr>
                  <w:rFonts w:cs="Arial"/>
                  <w:szCs w:val="18"/>
                </w:rPr>
                <w:t>p</w:t>
              </w:r>
            </w:ins>
            <w:ins w:id="124" w:author="Bruno Landais" w:date="2022-01-04T11:38:00Z">
              <w:r>
                <w:rPr>
                  <w:rFonts w:cs="Arial"/>
                  <w:szCs w:val="18"/>
                </w:rPr>
                <w:t xml:space="preserve">riority IE in </w:t>
              </w:r>
              <w:proofErr w:type="spellStart"/>
              <w:r>
                <w:rPr>
                  <w:rFonts w:cs="Arial"/>
                  <w:szCs w:val="18"/>
                </w:rPr>
                <w:t>NFService</w:t>
              </w:r>
              <w:proofErr w:type="spellEnd"/>
              <w:r>
                <w:rPr>
                  <w:rFonts w:cs="Arial"/>
                  <w:szCs w:val="18"/>
                </w:rPr>
                <w:t xml:space="preserve"> </w:t>
              </w:r>
            </w:ins>
            <w:ins w:id="125" w:author="Bruno Landais" w:date="2022-01-04T11:41:00Z">
              <w:r>
                <w:rPr>
                  <w:rFonts w:cs="Arial"/>
                  <w:szCs w:val="18"/>
                </w:rPr>
                <w:t>for the respective NF service i</w:t>
              </w:r>
            </w:ins>
            <w:ins w:id="126" w:author="Bruno Landais" w:date="2022-01-04T13:57:00Z">
              <w:r w:rsidR="00A545FD">
                <w:rPr>
                  <w:rFonts w:cs="Arial"/>
                  <w:szCs w:val="18"/>
                </w:rPr>
                <w:t>n</w:t>
              </w:r>
            </w:ins>
            <w:ins w:id="127" w:author="Bruno Landais" w:date="2022-01-04T11:41:00Z">
              <w:r>
                <w:rPr>
                  <w:rFonts w:cs="Arial"/>
                  <w:szCs w:val="18"/>
                </w:rPr>
                <w:t xml:space="preserve">stance </w:t>
              </w:r>
            </w:ins>
            <w:ins w:id="128" w:author="Bruno Landais" w:date="2022-01-04T11:38:00Z">
              <w:r>
                <w:rPr>
                  <w:rFonts w:cs="Arial"/>
                  <w:szCs w:val="18"/>
                </w:rPr>
                <w:t>is not altered.</w:t>
              </w:r>
            </w:ins>
          </w:p>
        </w:tc>
      </w:tr>
      <w:tr w:rsidR="00452961" w:rsidRPr="00690A26" w14:paraId="060B8962" w14:textId="77777777" w:rsidTr="00031A0E">
        <w:trPr>
          <w:jc w:val="center"/>
          <w:ins w:id="129" w:author="Bruno Landais" w:date="2022-01-04T11:30:00Z"/>
        </w:trPr>
        <w:tc>
          <w:tcPr>
            <w:tcW w:w="2090" w:type="dxa"/>
            <w:tcBorders>
              <w:top w:val="single" w:sz="4" w:space="0" w:color="auto"/>
              <w:left w:val="single" w:sz="4" w:space="0" w:color="auto"/>
              <w:bottom w:val="single" w:sz="4" w:space="0" w:color="auto"/>
              <w:right w:val="single" w:sz="4" w:space="0" w:color="auto"/>
            </w:tcBorders>
          </w:tcPr>
          <w:p w14:paraId="0D42E6BC" w14:textId="1599FE83" w:rsidR="00452961" w:rsidRDefault="00452961" w:rsidP="00031A0E">
            <w:pPr>
              <w:pStyle w:val="TAL"/>
              <w:rPr>
                <w:ins w:id="130" w:author="Bruno Landais" w:date="2022-01-04T11:30:00Z"/>
              </w:rPr>
            </w:pPr>
            <w:proofErr w:type="spellStart"/>
            <w:ins w:id="131" w:author="Bruno Landais" w:date="2022-01-04T11:31:00Z">
              <w:r>
                <w:t>smfInfoPriority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9A8274" w14:textId="13DBCCD3" w:rsidR="00452961" w:rsidRPr="00690A26" w:rsidRDefault="00452961" w:rsidP="00031A0E">
            <w:pPr>
              <w:pStyle w:val="TAL"/>
              <w:rPr>
                <w:ins w:id="132" w:author="Bruno Landais" w:date="2022-01-04T11:30:00Z"/>
              </w:rPr>
            </w:pPr>
            <w:ins w:id="133" w:author="Bruno Landais" w:date="2022-01-04T11:33:00Z">
              <w:r>
                <w:t>i</w:t>
              </w:r>
            </w:ins>
            <w:ins w:id="134" w:author="Bruno Landais" w:date="2022-01-04T11:32:00Z">
              <w:r>
                <w:t>nteger</w:t>
              </w:r>
            </w:ins>
          </w:p>
        </w:tc>
        <w:tc>
          <w:tcPr>
            <w:tcW w:w="425" w:type="dxa"/>
            <w:tcBorders>
              <w:top w:val="single" w:sz="4" w:space="0" w:color="auto"/>
              <w:left w:val="single" w:sz="4" w:space="0" w:color="auto"/>
              <w:bottom w:val="single" w:sz="4" w:space="0" w:color="auto"/>
              <w:right w:val="single" w:sz="4" w:space="0" w:color="auto"/>
            </w:tcBorders>
          </w:tcPr>
          <w:p w14:paraId="748B72E8" w14:textId="4183E3C7" w:rsidR="00452961" w:rsidRDefault="00452961" w:rsidP="00031A0E">
            <w:pPr>
              <w:pStyle w:val="TAC"/>
              <w:rPr>
                <w:ins w:id="135" w:author="Bruno Landais" w:date="2022-01-04T11:30:00Z"/>
              </w:rPr>
            </w:pPr>
            <w:ins w:id="136"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24C41529" w14:textId="35A15950" w:rsidR="00452961" w:rsidRDefault="00452961" w:rsidP="00031A0E">
            <w:pPr>
              <w:pStyle w:val="TAL"/>
              <w:rPr>
                <w:ins w:id="137" w:author="Bruno Landais" w:date="2022-01-04T11:30:00Z"/>
              </w:rPr>
            </w:pPr>
            <w:ins w:id="138" w:author="Bruno Landais" w:date="2022-01-04T11:33:00Z">
              <w:r>
                <w:t>0..1</w:t>
              </w:r>
            </w:ins>
          </w:p>
        </w:tc>
        <w:tc>
          <w:tcPr>
            <w:tcW w:w="4359" w:type="dxa"/>
            <w:tcBorders>
              <w:top w:val="single" w:sz="4" w:space="0" w:color="auto"/>
              <w:left w:val="single" w:sz="4" w:space="0" w:color="auto"/>
              <w:bottom w:val="single" w:sz="4" w:space="0" w:color="auto"/>
              <w:right w:val="single" w:sz="4" w:space="0" w:color="auto"/>
            </w:tcBorders>
          </w:tcPr>
          <w:p w14:paraId="24A56384" w14:textId="6E479964" w:rsidR="00452961" w:rsidRDefault="002F796A" w:rsidP="00031A0E">
            <w:pPr>
              <w:pStyle w:val="TAL"/>
              <w:rPr>
                <w:ins w:id="139" w:author="Bruno Landais" w:date="2022-01-04T11:42:00Z"/>
                <w:rFonts w:cs="Arial"/>
                <w:szCs w:val="18"/>
              </w:rPr>
            </w:pPr>
            <w:ins w:id="140" w:author="Bruno Landais" w:date="2022-01-04T11:41:00Z">
              <w:r>
                <w:rPr>
                  <w:rFonts w:cs="Arial"/>
                  <w:szCs w:val="18"/>
                </w:rPr>
                <w:t>This IE shall be present if the NRF alt</w:t>
              </w:r>
            </w:ins>
            <w:ins w:id="141" w:author="Bruno Landais" w:date="2022-01-04T11:42:00Z">
              <w:r>
                <w:rPr>
                  <w:rFonts w:cs="Arial"/>
                  <w:szCs w:val="18"/>
                </w:rPr>
                <w:t xml:space="preserve">ers the </w:t>
              </w:r>
            </w:ins>
            <w:ins w:id="142" w:author="Bruno Landais" w:date="2022-01-04T13:52:00Z">
              <w:r w:rsidR="00386617">
                <w:rPr>
                  <w:rFonts w:cs="Arial"/>
                  <w:szCs w:val="18"/>
                </w:rPr>
                <w:t>p</w:t>
              </w:r>
            </w:ins>
            <w:ins w:id="143" w:author="Bruno Landais" w:date="2022-01-04T11:42:00Z">
              <w:r>
                <w:rPr>
                  <w:rFonts w:cs="Arial"/>
                  <w:szCs w:val="18"/>
                </w:rPr>
                <w:t xml:space="preserve">riority IE </w:t>
              </w:r>
            </w:ins>
            <w:ins w:id="144" w:author="Bruno Landais" w:date="2022-01-04T13:59:00Z">
              <w:r w:rsidR="00A545FD">
                <w:rPr>
                  <w:rFonts w:cs="Arial"/>
                  <w:szCs w:val="18"/>
                </w:rPr>
                <w:t>with</w:t>
              </w:r>
            </w:ins>
            <w:ins w:id="145" w:author="Bruno Landais" w:date="2022-01-04T11:42:00Z">
              <w:r>
                <w:rPr>
                  <w:rFonts w:cs="Arial"/>
                  <w:szCs w:val="18"/>
                </w:rPr>
                <w:t xml:space="preserve">in </w:t>
              </w:r>
            </w:ins>
            <w:ins w:id="146" w:author="Bruno Landais" w:date="2022-01-04T13:58:00Z">
              <w:r w:rsidR="00A545FD">
                <w:rPr>
                  <w:rFonts w:cs="Arial"/>
                  <w:szCs w:val="18"/>
                </w:rPr>
                <w:t xml:space="preserve">the </w:t>
              </w:r>
              <w:proofErr w:type="spellStart"/>
              <w:r w:rsidR="00A545FD">
                <w:rPr>
                  <w:rFonts w:cs="Arial"/>
                  <w:szCs w:val="18"/>
                </w:rPr>
                <w:t>s</w:t>
              </w:r>
            </w:ins>
            <w:ins w:id="147" w:author="Bruno Landais" w:date="2022-01-04T11:42:00Z">
              <w:r>
                <w:rPr>
                  <w:rFonts w:cs="Arial"/>
                  <w:szCs w:val="18"/>
                </w:rPr>
                <w:t>mfInfo</w:t>
              </w:r>
            </w:ins>
            <w:proofErr w:type="spellEnd"/>
            <w:ins w:id="148" w:author="Bruno Landais" w:date="2022-01-04T13:59:00Z">
              <w:r w:rsidR="00A545FD">
                <w:rPr>
                  <w:rFonts w:cs="Arial"/>
                  <w:szCs w:val="18"/>
                </w:rPr>
                <w:t xml:space="preserve"> IE of </w:t>
              </w:r>
              <w:proofErr w:type="spellStart"/>
              <w:r w:rsidR="00A545FD">
                <w:rPr>
                  <w:rFonts w:cs="Arial"/>
                  <w:szCs w:val="18"/>
                </w:rPr>
                <w:t>NFProfile</w:t>
              </w:r>
            </w:ins>
            <w:proofErr w:type="spellEnd"/>
            <w:ins w:id="149" w:author="Bruno Landais" w:date="2022-01-04T11:42:00Z">
              <w:r>
                <w:rPr>
                  <w:rFonts w:cs="Arial"/>
                  <w:szCs w:val="18"/>
                </w:rPr>
                <w:t xml:space="preserve">. When present, this IE shall be set to the priority value determined by the NRF. </w:t>
              </w:r>
            </w:ins>
          </w:p>
          <w:p w14:paraId="0BBDA910" w14:textId="0FAC64A1" w:rsidR="002F796A" w:rsidRPr="00690A26" w:rsidRDefault="002F796A" w:rsidP="00031A0E">
            <w:pPr>
              <w:pStyle w:val="TAL"/>
              <w:rPr>
                <w:ins w:id="150" w:author="Bruno Landais" w:date="2022-01-04T11:30:00Z"/>
                <w:rFonts w:cs="Arial"/>
                <w:szCs w:val="18"/>
              </w:rPr>
            </w:pPr>
            <w:ins w:id="151" w:author="Bruno Landais" w:date="2022-01-04T11:43:00Z">
              <w:r>
                <w:rPr>
                  <w:rFonts w:cs="Arial"/>
                  <w:szCs w:val="18"/>
                </w:rPr>
                <w:t xml:space="preserve">The absence of this IE means that the </w:t>
              </w:r>
            </w:ins>
            <w:ins w:id="152" w:author="Bruno Landais" w:date="2022-01-04T13:52:00Z">
              <w:r w:rsidR="00386617">
                <w:rPr>
                  <w:rFonts w:cs="Arial"/>
                  <w:szCs w:val="18"/>
                </w:rPr>
                <w:t>p</w:t>
              </w:r>
            </w:ins>
            <w:ins w:id="153" w:author="Bruno Landais" w:date="2022-01-04T11:43:00Z">
              <w:r>
                <w:rPr>
                  <w:rFonts w:cs="Arial"/>
                  <w:szCs w:val="18"/>
                </w:rPr>
                <w:t xml:space="preserve">riority IE </w:t>
              </w:r>
            </w:ins>
            <w:ins w:id="154" w:author="Bruno Landais" w:date="2022-01-04T13:59:00Z">
              <w:r w:rsidR="00A545FD">
                <w:rPr>
                  <w:rFonts w:cs="Arial"/>
                  <w:szCs w:val="18"/>
                </w:rPr>
                <w:t>with</w:t>
              </w:r>
            </w:ins>
            <w:ins w:id="155" w:author="Bruno Landais" w:date="2022-01-04T11:43:00Z">
              <w:r>
                <w:rPr>
                  <w:rFonts w:cs="Arial"/>
                  <w:szCs w:val="18"/>
                </w:rPr>
                <w:t xml:space="preserve">in </w:t>
              </w:r>
            </w:ins>
            <w:ins w:id="156" w:author="Bruno Landais" w:date="2022-01-04T13:59:00Z">
              <w:r w:rsidR="00A545FD">
                <w:rPr>
                  <w:rFonts w:cs="Arial"/>
                  <w:szCs w:val="18"/>
                </w:rPr>
                <w:t xml:space="preserve">the </w:t>
              </w:r>
              <w:proofErr w:type="spellStart"/>
              <w:r w:rsidR="00A545FD">
                <w:rPr>
                  <w:rFonts w:cs="Arial"/>
                  <w:szCs w:val="18"/>
                </w:rPr>
                <w:t>s</w:t>
              </w:r>
            </w:ins>
            <w:ins w:id="157" w:author="Bruno Landais" w:date="2022-01-04T11:43:00Z">
              <w:r>
                <w:rPr>
                  <w:rFonts w:cs="Arial"/>
                  <w:szCs w:val="18"/>
                </w:rPr>
                <w:t>mfInfo</w:t>
              </w:r>
            </w:ins>
            <w:proofErr w:type="spellEnd"/>
            <w:ins w:id="158" w:author="Bruno Landais" w:date="2022-01-04T13:59:00Z">
              <w:r w:rsidR="00A545FD">
                <w:rPr>
                  <w:rFonts w:cs="Arial"/>
                  <w:szCs w:val="18"/>
                </w:rPr>
                <w:t xml:space="preserve"> IE of </w:t>
              </w:r>
              <w:proofErr w:type="spellStart"/>
              <w:r w:rsidR="00A545FD">
                <w:rPr>
                  <w:rFonts w:cs="Arial"/>
                  <w:szCs w:val="18"/>
                </w:rPr>
                <w:t>NFProfile</w:t>
              </w:r>
            </w:ins>
            <w:proofErr w:type="spellEnd"/>
            <w:ins w:id="159" w:author="Bruno Landais" w:date="2022-01-04T11:43:00Z">
              <w:r>
                <w:rPr>
                  <w:rFonts w:cs="Arial"/>
                  <w:szCs w:val="18"/>
                </w:rPr>
                <w:t xml:space="preserve"> is not altered.</w:t>
              </w:r>
            </w:ins>
          </w:p>
        </w:tc>
      </w:tr>
      <w:tr w:rsidR="00452961" w:rsidRPr="00690A26" w14:paraId="370F5E11" w14:textId="77777777" w:rsidTr="00031A0E">
        <w:trPr>
          <w:jc w:val="center"/>
          <w:ins w:id="160" w:author="Bruno Landais" w:date="2022-01-04T11:31:00Z"/>
        </w:trPr>
        <w:tc>
          <w:tcPr>
            <w:tcW w:w="2090" w:type="dxa"/>
            <w:tcBorders>
              <w:top w:val="single" w:sz="4" w:space="0" w:color="auto"/>
              <w:left w:val="single" w:sz="4" w:space="0" w:color="auto"/>
              <w:bottom w:val="single" w:sz="4" w:space="0" w:color="auto"/>
              <w:right w:val="single" w:sz="4" w:space="0" w:color="auto"/>
            </w:tcBorders>
          </w:tcPr>
          <w:p w14:paraId="5033AE74" w14:textId="3DFED591" w:rsidR="00452961" w:rsidRDefault="00452961" w:rsidP="00031A0E">
            <w:pPr>
              <w:pStyle w:val="TAL"/>
              <w:rPr>
                <w:ins w:id="161" w:author="Bruno Landais" w:date="2022-01-04T11:31:00Z"/>
              </w:rPr>
            </w:pPr>
            <w:proofErr w:type="spellStart"/>
            <w:ins w:id="162" w:author="Bruno Landais" w:date="2022-01-04T11:31:00Z">
              <w:r>
                <w:t>smfInfoListPriority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B8872F" w14:textId="30494259" w:rsidR="00452961" w:rsidRPr="00690A26" w:rsidRDefault="00452961" w:rsidP="00031A0E">
            <w:pPr>
              <w:pStyle w:val="TAL"/>
              <w:rPr>
                <w:ins w:id="163" w:author="Bruno Landais" w:date="2022-01-04T11:31:00Z"/>
              </w:rPr>
            </w:pPr>
            <w:ins w:id="164" w:author="Bruno Landais" w:date="2022-01-04T11:32:00Z">
              <w:r>
                <w:t>map(integer)</w:t>
              </w:r>
            </w:ins>
          </w:p>
        </w:tc>
        <w:tc>
          <w:tcPr>
            <w:tcW w:w="425" w:type="dxa"/>
            <w:tcBorders>
              <w:top w:val="single" w:sz="4" w:space="0" w:color="auto"/>
              <w:left w:val="single" w:sz="4" w:space="0" w:color="auto"/>
              <w:bottom w:val="single" w:sz="4" w:space="0" w:color="auto"/>
              <w:right w:val="single" w:sz="4" w:space="0" w:color="auto"/>
            </w:tcBorders>
          </w:tcPr>
          <w:p w14:paraId="672702B8" w14:textId="7BC62ED1" w:rsidR="00452961" w:rsidRDefault="00452961" w:rsidP="00031A0E">
            <w:pPr>
              <w:pStyle w:val="TAC"/>
              <w:rPr>
                <w:ins w:id="165" w:author="Bruno Landais" w:date="2022-01-04T11:31:00Z"/>
              </w:rPr>
            </w:pPr>
            <w:ins w:id="166"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5EA03538" w14:textId="62267D3B" w:rsidR="00452961" w:rsidRDefault="00452961" w:rsidP="00031A0E">
            <w:pPr>
              <w:pStyle w:val="TAL"/>
              <w:rPr>
                <w:ins w:id="167" w:author="Bruno Landais" w:date="2022-01-04T11:31:00Z"/>
              </w:rPr>
            </w:pPr>
            <w:ins w:id="168" w:author="Bruno Landais" w:date="2022-01-04T11:33:00Z">
              <w:r>
                <w:t>1..N</w:t>
              </w:r>
            </w:ins>
          </w:p>
        </w:tc>
        <w:tc>
          <w:tcPr>
            <w:tcW w:w="4359" w:type="dxa"/>
            <w:tcBorders>
              <w:top w:val="single" w:sz="4" w:space="0" w:color="auto"/>
              <w:left w:val="single" w:sz="4" w:space="0" w:color="auto"/>
              <w:bottom w:val="single" w:sz="4" w:space="0" w:color="auto"/>
              <w:right w:val="single" w:sz="4" w:space="0" w:color="auto"/>
            </w:tcBorders>
          </w:tcPr>
          <w:p w14:paraId="196E4612" w14:textId="087EAC9F" w:rsidR="002F796A" w:rsidRDefault="002F796A" w:rsidP="002F796A">
            <w:pPr>
              <w:pStyle w:val="TAL"/>
              <w:rPr>
                <w:ins w:id="169" w:author="Bruno Landais" w:date="2022-01-04T11:44:00Z"/>
                <w:rFonts w:cs="Arial"/>
                <w:szCs w:val="18"/>
              </w:rPr>
            </w:pPr>
            <w:ins w:id="170" w:author="Bruno Landais" w:date="2022-01-04T11:43:00Z">
              <w:r>
                <w:rPr>
                  <w:rFonts w:cs="Arial"/>
                  <w:szCs w:val="18"/>
                </w:rPr>
                <w:t xml:space="preserve">This IE shall be present if the NRF alters the </w:t>
              </w:r>
            </w:ins>
            <w:ins w:id="171" w:author="Bruno Landais" w:date="2022-01-04T13:52:00Z">
              <w:r w:rsidR="00386617">
                <w:rPr>
                  <w:rFonts w:cs="Arial"/>
                  <w:szCs w:val="18"/>
                </w:rPr>
                <w:t>p</w:t>
              </w:r>
            </w:ins>
            <w:ins w:id="172" w:author="Bruno Landais" w:date="2022-01-04T11:43:00Z">
              <w:r>
                <w:rPr>
                  <w:rFonts w:cs="Arial"/>
                  <w:szCs w:val="18"/>
                </w:rPr>
                <w:t xml:space="preserve">riority IE </w:t>
              </w:r>
            </w:ins>
            <w:ins w:id="173" w:author="Bruno Landais" w:date="2022-01-04T14:00:00Z">
              <w:r w:rsidR="00B27513">
                <w:rPr>
                  <w:rFonts w:cs="Arial"/>
                  <w:szCs w:val="18"/>
                </w:rPr>
                <w:t>within</w:t>
              </w:r>
            </w:ins>
            <w:ins w:id="174" w:author="Bruno Landais" w:date="2022-01-04T11:43:00Z">
              <w:r>
                <w:rPr>
                  <w:rFonts w:cs="Arial"/>
                  <w:szCs w:val="18"/>
                </w:rPr>
                <w:t xml:space="preserve"> </w:t>
              </w:r>
            </w:ins>
            <w:ins w:id="175" w:author="Bruno Landais" w:date="2022-01-04T14:00:00Z">
              <w:r w:rsidR="00B27513">
                <w:rPr>
                  <w:rFonts w:cs="Arial"/>
                  <w:szCs w:val="18"/>
                </w:rPr>
                <w:t xml:space="preserve">the </w:t>
              </w:r>
              <w:proofErr w:type="spellStart"/>
              <w:r w:rsidR="00B27513">
                <w:rPr>
                  <w:rFonts w:cs="Arial"/>
                  <w:szCs w:val="18"/>
                </w:rPr>
                <w:t>s</w:t>
              </w:r>
            </w:ins>
            <w:ins w:id="176" w:author="Bruno Landais" w:date="2022-01-04T11:43:00Z">
              <w:r>
                <w:rPr>
                  <w:rFonts w:cs="Arial"/>
                  <w:szCs w:val="18"/>
                </w:rPr>
                <w:t>mfInfoList</w:t>
              </w:r>
            </w:ins>
            <w:proofErr w:type="spellEnd"/>
            <w:ins w:id="177" w:author="Bruno Landais" w:date="2022-01-04T14:00:00Z">
              <w:r w:rsidR="00B27513">
                <w:rPr>
                  <w:rFonts w:cs="Arial"/>
                  <w:szCs w:val="18"/>
                </w:rPr>
                <w:t xml:space="preserve"> IE of </w:t>
              </w:r>
              <w:proofErr w:type="spellStart"/>
              <w:r w:rsidR="00B27513">
                <w:rPr>
                  <w:rFonts w:cs="Arial"/>
                  <w:szCs w:val="18"/>
                </w:rPr>
                <w:t>NFProfile</w:t>
              </w:r>
            </w:ins>
            <w:proofErr w:type="spellEnd"/>
            <w:ins w:id="178" w:author="Bruno Landais" w:date="2022-01-04T11:43:00Z">
              <w:r>
                <w:rPr>
                  <w:rFonts w:cs="Arial"/>
                  <w:szCs w:val="18"/>
                </w:rPr>
                <w:t xml:space="preserve">. When present, </w:t>
              </w:r>
            </w:ins>
            <w:ins w:id="179" w:author="Bruno Landais" w:date="2022-01-04T11:44:00Z">
              <w:r>
                <w:rPr>
                  <w:rFonts w:cs="Arial"/>
                  <w:szCs w:val="18"/>
                </w:rPr>
                <w:t xml:space="preserve">the value of each entry </w:t>
              </w:r>
            </w:ins>
            <w:ins w:id="180" w:author="Bruno Landais" w:date="2022-01-04T11:43:00Z">
              <w:r>
                <w:rPr>
                  <w:rFonts w:cs="Arial"/>
                  <w:szCs w:val="18"/>
                </w:rPr>
                <w:t>shall be set to the priority value determined by the NRF</w:t>
              </w:r>
            </w:ins>
            <w:ins w:id="181" w:author="Bruno Landais" w:date="2022-01-04T11:44:00Z">
              <w:r>
                <w:rPr>
                  <w:rFonts w:cs="Arial"/>
                  <w:szCs w:val="18"/>
                </w:rPr>
                <w:t xml:space="preserve"> for the </w:t>
              </w:r>
            </w:ins>
            <w:proofErr w:type="spellStart"/>
            <w:ins w:id="182" w:author="Bruno Landais" w:date="2022-01-04T14:01:00Z">
              <w:r w:rsidR="00B27513">
                <w:rPr>
                  <w:rFonts w:cs="Arial"/>
                  <w:szCs w:val="18"/>
                </w:rPr>
                <w:t>s</w:t>
              </w:r>
            </w:ins>
            <w:ins w:id="183" w:author="Bruno Landais" w:date="2022-01-04T11:44:00Z">
              <w:r>
                <w:rPr>
                  <w:rFonts w:cs="Arial"/>
                  <w:szCs w:val="18"/>
                </w:rPr>
                <w:t>mfInfo</w:t>
              </w:r>
              <w:proofErr w:type="spellEnd"/>
              <w:r>
                <w:rPr>
                  <w:rFonts w:cs="Arial"/>
                  <w:szCs w:val="18"/>
                </w:rPr>
                <w:t xml:space="preserve"> indicated by the key.</w:t>
              </w:r>
            </w:ins>
          </w:p>
          <w:p w14:paraId="13AD84D0" w14:textId="65AECA05" w:rsidR="002F796A" w:rsidRDefault="002F796A" w:rsidP="002F796A">
            <w:pPr>
              <w:pStyle w:val="TAL"/>
              <w:rPr>
                <w:ins w:id="184" w:author="Bruno Landais" w:date="2022-01-04T11:43:00Z"/>
                <w:rFonts w:cs="Arial"/>
                <w:szCs w:val="18"/>
              </w:rPr>
            </w:pPr>
            <w:ins w:id="185" w:author="Bruno Landais" w:date="2022-01-04T11:44:00Z">
              <w:r>
                <w:rPr>
                  <w:rFonts w:cs="Arial"/>
                  <w:szCs w:val="18"/>
                </w:rPr>
                <w:t xml:space="preserve">The key of the map shall be </w:t>
              </w:r>
            </w:ins>
            <w:ins w:id="186" w:author="Bruno Landais" w:date="2022-01-04T11:45:00Z">
              <w:r>
                <w:rPr>
                  <w:rFonts w:cs="Arial"/>
                  <w:szCs w:val="18"/>
                </w:rPr>
                <w:t xml:space="preserve">the key used to identify the </w:t>
              </w:r>
            </w:ins>
            <w:proofErr w:type="spellStart"/>
            <w:ins w:id="187" w:author="Bruno Landais" w:date="2022-01-04T14:01:00Z">
              <w:r w:rsidR="00B27513">
                <w:rPr>
                  <w:rFonts w:cs="Arial"/>
                  <w:szCs w:val="18"/>
                </w:rPr>
                <w:t>s</w:t>
              </w:r>
            </w:ins>
            <w:ins w:id="188" w:author="Bruno Landais" w:date="2022-01-04T11:45:00Z">
              <w:r>
                <w:rPr>
                  <w:rFonts w:cs="Arial"/>
                  <w:szCs w:val="18"/>
                </w:rPr>
                <w:t>mfInfo</w:t>
              </w:r>
              <w:proofErr w:type="spellEnd"/>
              <w:r>
                <w:rPr>
                  <w:rFonts w:cs="Arial"/>
                  <w:szCs w:val="18"/>
                </w:rPr>
                <w:t xml:space="preserve"> within the </w:t>
              </w:r>
              <w:proofErr w:type="spellStart"/>
              <w:r>
                <w:rPr>
                  <w:rFonts w:cs="Arial"/>
                  <w:szCs w:val="18"/>
                </w:rPr>
                <w:t>smfInfoList</w:t>
              </w:r>
              <w:proofErr w:type="spellEnd"/>
              <w:r>
                <w:rPr>
                  <w:rFonts w:cs="Arial"/>
                  <w:szCs w:val="18"/>
                </w:rPr>
                <w:t xml:space="preserve"> IE of </w:t>
              </w:r>
              <w:proofErr w:type="spellStart"/>
              <w:r>
                <w:rPr>
                  <w:rFonts w:cs="Arial"/>
                  <w:szCs w:val="18"/>
                </w:rPr>
                <w:t>NF</w:t>
              </w:r>
            </w:ins>
            <w:ins w:id="189" w:author="Bruno Landais" w:date="2022-01-04T14:01:00Z">
              <w:r w:rsidR="00B27513">
                <w:rPr>
                  <w:rFonts w:cs="Arial"/>
                  <w:szCs w:val="18"/>
                </w:rPr>
                <w:t>Profile</w:t>
              </w:r>
            </w:ins>
            <w:proofErr w:type="spellEnd"/>
            <w:ins w:id="190" w:author="Bruno Landais" w:date="2022-01-04T11:45:00Z">
              <w:r>
                <w:rPr>
                  <w:rFonts w:cs="Arial"/>
                  <w:szCs w:val="18"/>
                </w:rPr>
                <w:t>.</w:t>
              </w:r>
            </w:ins>
            <w:ins w:id="191" w:author="Bruno Landais" w:date="2022-01-04T11:43:00Z">
              <w:r>
                <w:rPr>
                  <w:rFonts w:cs="Arial"/>
                  <w:szCs w:val="18"/>
                </w:rPr>
                <w:t xml:space="preserve"> </w:t>
              </w:r>
            </w:ins>
          </w:p>
          <w:p w14:paraId="43268028" w14:textId="757217E1" w:rsidR="00452961" w:rsidRPr="00690A26" w:rsidRDefault="002F796A" w:rsidP="002F796A">
            <w:pPr>
              <w:pStyle w:val="TAL"/>
              <w:rPr>
                <w:ins w:id="192" w:author="Bruno Landais" w:date="2022-01-04T11:31:00Z"/>
                <w:rFonts w:cs="Arial"/>
                <w:szCs w:val="18"/>
              </w:rPr>
            </w:pPr>
            <w:ins w:id="193" w:author="Bruno Landais" w:date="2022-01-04T11:43:00Z">
              <w:r>
                <w:rPr>
                  <w:rFonts w:cs="Arial"/>
                  <w:szCs w:val="18"/>
                </w:rPr>
                <w:t xml:space="preserve">The absence of this IE </w:t>
              </w:r>
            </w:ins>
            <w:ins w:id="194" w:author="Bruno Landais" w:date="2022-01-04T11:45:00Z">
              <w:r>
                <w:rPr>
                  <w:rFonts w:cs="Arial"/>
                  <w:szCs w:val="18"/>
                </w:rPr>
                <w:t>or the absence of a</w:t>
              </w:r>
            </w:ins>
            <w:ins w:id="195" w:author="Bruno Landais" w:date="2022-01-04T14:03:00Z">
              <w:r w:rsidR="00B27513">
                <w:rPr>
                  <w:rFonts w:cs="Arial"/>
                  <w:szCs w:val="18"/>
                </w:rPr>
                <w:t>n</w:t>
              </w:r>
            </w:ins>
            <w:ins w:id="196" w:author="Bruno Landais" w:date="2022-01-04T11:45:00Z">
              <w:r>
                <w:rPr>
                  <w:rFonts w:cs="Arial"/>
                  <w:szCs w:val="18"/>
                </w:rPr>
                <w:t xml:space="preserve"> </w:t>
              </w:r>
            </w:ins>
            <w:proofErr w:type="spellStart"/>
            <w:ins w:id="197" w:author="Bruno Landais" w:date="2022-01-04T14:01:00Z">
              <w:r w:rsidR="00B27513">
                <w:rPr>
                  <w:rFonts w:cs="Arial"/>
                  <w:szCs w:val="18"/>
                </w:rPr>
                <w:t>s</w:t>
              </w:r>
            </w:ins>
            <w:ins w:id="198" w:author="Bruno Landais" w:date="2022-01-04T11:45:00Z">
              <w:r>
                <w:rPr>
                  <w:rFonts w:cs="Arial"/>
                  <w:szCs w:val="18"/>
                </w:rPr>
                <w:t>mfInfo</w:t>
              </w:r>
            </w:ins>
            <w:proofErr w:type="spellEnd"/>
            <w:ins w:id="199" w:author="Bruno Landais" w:date="2022-01-04T11:46:00Z">
              <w:r>
                <w:rPr>
                  <w:rFonts w:cs="Arial"/>
                  <w:szCs w:val="18"/>
                </w:rPr>
                <w:t xml:space="preserve"> key means that </w:t>
              </w:r>
            </w:ins>
            <w:ins w:id="200" w:author="Bruno Landais" w:date="2022-01-04T11:43:00Z">
              <w:r>
                <w:rPr>
                  <w:rFonts w:cs="Arial"/>
                  <w:szCs w:val="18"/>
                </w:rPr>
                <w:t>the</w:t>
              </w:r>
            </w:ins>
            <w:ins w:id="201" w:author="Bruno Landais" w:date="2022-01-04T13:52:00Z">
              <w:r w:rsidR="00386617">
                <w:rPr>
                  <w:rFonts w:cs="Arial"/>
                  <w:szCs w:val="18"/>
                </w:rPr>
                <w:t xml:space="preserve"> p</w:t>
              </w:r>
            </w:ins>
            <w:ins w:id="202" w:author="Bruno Landais" w:date="2022-01-04T11:43:00Z">
              <w:r>
                <w:rPr>
                  <w:rFonts w:cs="Arial"/>
                  <w:szCs w:val="18"/>
                </w:rPr>
                <w:t xml:space="preserve">riority IE </w:t>
              </w:r>
            </w:ins>
            <w:ins w:id="203" w:author="Bruno Landais" w:date="2022-01-04T11:46:00Z">
              <w:r>
                <w:rPr>
                  <w:rFonts w:cs="Arial"/>
                  <w:szCs w:val="18"/>
                </w:rPr>
                <w:t>for the respect</w:t>
              </w:r>
            </w:ins>
            <w:ins w:id="204" w:author="Bruno Landais" w:date="2022-01-04T13:52:00Z">
              <w:r w:rsidR="00386617">
                <w:rPr>
                  <w:rFonts w:cs="Arial"/>
                  <w:szCs w:val="18"/>
                </w:rPr>
                <w:t>i</w:t>
              </w:r>
            </w:ins>
            <w:ins w:id="205" w:author="Bruno Landais" w:date="2022-01-04T11:46:00Z">
              <w:r>
                <w:rPr>
                  <w:rFonts w:cs="Arial"/>
                  <w:szCs w:val="18"/>
                </w:rPr>
                <w:t>ve</w:t>
              </w:r>
            </w:ins>
            <w:ins w:id="206" w:author="Bruno Landais" w:date="2022-01-04T11:43:00Z">
              <w:r>
                <w:rPr>
                  <w:rFonts w:cs="Arial"/>
                  <w:szCs w:val="18"/>
                </w:rPr>
                <w:t xml:space="preserve"> </w:t>
              </w:r>
            </w:ins>
            <w:proofErr w:type="spellStart"/>
            <w:ins w:id="207" w:author="Bruno Landais" w:date="2022-01-04T14:02:00Z">
              <w:r w:rsidR="00B27513">
                <w:rPr>
                  <w:rFonts w:cs="Arial"/>
                  <w:szCs w:val="18"/>
                </w:rPr>
                <w:t>s</w:t>
              </w:r>
            </w:ins>
            <w:ins w:id="208" w:author="Bruno Landais" w:date="2022-01-04T11:43:00Z">
              <w:r>
                <w:rPr>
                  <w:rFonts w:cs="Arial"/>
                  <w:szCs w:val="18"/>
                </w:rPr>
                <w:t>mfInfo</w:t>
              </w:r>
              <w:proofErr w:type="spellEnd"/>
              <w:r>
                <w:rPr>
                  <w:rFonts w:cs="Arial"/>
                  <w:szCs w:val="18"/>
                </w:rPr>
                <w:t xml:space="preserve"> is not altered.</w:t>
              </w:r>
            </w:ins>
          </w:p>
        </w:tc>
      </w:tr>
      <w:tr w:rsidR="00A545FD" w:rsidRPr="00690A26" w14:paraId="6F69230E" w14:textId="77777777" w:rsidTr="00031A0E">
        <w:trPr>
          <w:jc w:val="center"/>
          <w:ins w:id="209" w:author="Bruno Landais" w:date="2022-01-04T11:31:00Z"/>
        </w:trPr>
        <w:tc>
          <w:tcPr>
            <w:tcW w:w="2090" w:type="dxa"/>
            <w:tcBorders>
              <w:top w:val="single" w:sz="4" w:space="0" w:color="auto"/>
              <w:left w:val="single" w:sz="4" w:space="0" w:color="auto"/>
              <w:bottom w:val="single" w:sz="4" w:space="0" w:color="auto"/>
              <w:right w:val="single" w:sz="4" w:space="0" w:color="auto"/>
            </w:tcBorders>
          </w:tcPr>
          <w:p w14:paraId="2F2FFC3E" w14:textId="0C2EA2DA" w:rsidR="00A545FD" w:rsidRDefault="00A545FD" w:rsidP="00A545FD">
            <w:pPr>
              <w:pStyle w:val="TAL"/>
              <w:rPr>
                <w:ins w:id="210" w:author="Bruno Landais" w:date="2022-01-04T11:31:00Z"/>
              </w:rPr>
            </w:pPr>
            <w:proofErr w:type="spellStart"/>
            <w:ins w:id="211" w:author="Bruno Landais" w:date="2022-01-04T11:31:00Z">
              <w:r>
                <w:t>upf</w:t>
              </w:r>
            </w:ins>
            <w:ins w:id="212" w:author="Bruno Landais" w:date="2022-01-04T11:32:00Z">
              <w:r>
                <w:t>InfoPriority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ECAAF7" w14:textId="4B46C708" w:rsidR="00A545FD" w:rsidRPr="00690A26" w:rsidRDefault="00A545FD" w:rsidP="00A545FD">
            <w:pPr>
              <w:pStyle w:val="TAL"/>
              <w:rPr>
                <w:ins w:id="213" w:author="Bruno Landais" w:date="2022-01-04T11:31:00Z"/>
              </w:rPr>
            </w:pPr>
            <w:ins w:id="214" w:author="Bruno Landais" w:date="2022-01-04T11:33:00Z">
              <w:r>
                <w:t>integer</w:t>
              </w:r>
            </w:ins>
          </w:p>
        </w:tc>
        <w:tc>
          <w:tcPr>
            <w:tcW w:w="425" w:type="dxa"/>
            <w:tcBorders>
              <w:top w:val="single" w:sz="4" w:space="0" w:color="auto"/>
              <w:left w:val="single" w:sz="4" w:space="0" w:color="auto"/>
              <w:bottom w:val="single" w:sz="4" w:space="0" w:color="auto"/>
              <w:right w:val="single" w:sz="4" w:space="0" w:color="auto"/>
            </w:tcBorders>
          </w:tcPr>
          <w:p w14:paraId="3867BAC5" w14:textId="7CFF0CD8" w:rsidR="00A545FD" w:rsidRDefault="00A545FD" w:rsidP="00A545FD">
            <w:pPr>
              <w:pStyle w:val="TAC"/>
              <w:rPr>
                <w:ins w:id="215" w:author="Bruno Landais" w:date="2022-01-04T11:31:00Z"/>
              </w:rPr>
            </w:pPr>
            <w:ins w:id="216"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7E74E6C3" w14:textId="5D4BE545" w:rsidR="00A545FD" w:rsidRDefault="00A545FD" w:rsidP="00A545FD">
            <w:pPr>
              <w:pStyle w:val="TAL"/>
              <w:rPr>
                <w:ins w:id="217" w:author="Bruno Landais" w:date="2022-01-04T11:31:00Z"/>
              </w:rPr>
            </w:pPr>
            <w:ins w:id="218" w:author="Bruno Landais" w:date="2022-01-04T11:33:00Z">
              <w:r>
                <w:t>0..1</w:t>
              </w:r>
            </w:ins>
          </w:p>
        </w:tc>
        <w:tc>
          <w:tcPr>
            <w:tcW w:w="4359" w:type="dxa"/>
            <w:tcBorders>
              <w:top w:val="single" w:sz="4" w:space="0" w:color="auto"/>
              <w:left w:val="single" w:sz="4" w:space="0" w:color="auto"/>
              <w:bottom w:val="single" w:sz="4" w:space="0" w:color="auto"/>
              <w:right w:val="single" w:sz="4" w:space="0" w:color="auto"/>
            </w:tcBorders>
          </w:tcPr>
          <w:p w14:paraId="7D6619E4" w14:textId="360F1CB3" w:rsidR="00A545FD" w:rsidRDefault="00A545FD" w:rsidP="00A545FD">
            <w:pPr>
              <w:pStyle w:val="TAL"/>
              <w:rPr>
                <w:ins w:id="219" w:author="Bruno Landais" w:date="2022-01-04T13:59:00Z"/>
                <w:rFonts w:cs="Arial"/>
                <w:szCs w:val="18"/>
              </w:rPr>
            </w:pPr>
            <w:ins w:id="220" w:author="Bruno Landais" w:date="2022-01-04T13:59:00Z">
              <w:r>
                <w:rPr>
                  <w:rFonts w:cs="Arial"/>
                  <w:szCs w:val="18"/>
                </w:rPr>
                <w:t xml:space="preserve">This IE shall be present if the NRF alters the priority IE within the </w:t>
              </w:r>
            </w:ins>
            <w:proofErr w:type="spellStart"/>
            <w:ins w:id="221" w:author="Bruno Landais" w:date="2022-01-04T14:00:00Z">
              <w:r>
                <w:rPr>
                  <w:rFonts w:cs="Arial"/>
                  <w:szCs w:val="18"/>
                </w:rPr>
                <w:t>upf</w:t>
              </w:r>
            </w:ins>
            <w:ins w:id="222" w:author="Bruno Landais" w:date="2022-01-04T13:59:00Z">
              <w:r>
                <w:rPr>
                  <w:rFonts w:cs="Arial"/>
                  <w:szCs w:val="18"/>
                </w:rPr>
                <w:t>Info</w:t>
              </w:r>
              <w:proofErr w:type="spellEnd"/>
              <w:r>
                <w:rPr>
                  <w:rFonts w:cs="Arial"/>
                  <w:szCs w:val="18"/>
                </w:rPr>
                <w:t xml:space="preserve"> IE of </w:t>
              </w:r>
              <w:proofErr w:type="spellStart"/>
              <w:r>
                <w:rPr>
                  <w:rFonts w:cs="Arial"/>
                  <w:szCs w:val="18"/>
                </w:rPr>
                <w:t>NFProfile</w:t>
              </w:r>
              <w:proofErr w:type="spellEnd"/>
              <w:r>
                <w:rPr>
                  <w:rFonts w:cs="Arial"/>
                  <w:szCs w:val="18"/>
                </w:rPr>
                <w:t xml:space="preserve">. When present, this IE shall be set to the priority value determined by the NRF. </w:t>
              </w:r>
            </w:ins>
          </w:p>
          <w:p w14:paraId="65C5C6D1" w14:textId="5D513F07" w:rsidR="00A545FD" w:rsidRPr="00690A26" w:rsidRDefault="00A545FD" w:rsidP="00A545FD">
            <w:pPr>
              <w:pStyle w:val="TAL"/>
              <w:rPr>
                <w:ins w:id="223" w:author="Bruno Landais" w:date="2022-01-04T11:31:00Z"/>
                <w:rFonts w:cs="Arial"/>
                <w:szCs w:val="18"/>
              </w:rPr>
            </w:pPr>
            <w:ins w:id="224" w:author="Bruno Landais" w:date="2022-01-04T13:59:00Z">
              <w:r>
                <w:rPr>
                  <w:rFonts w:cs="Arial"/>
                  <w:szCs w:val="18"/>
                </w:rPr>
                <w:t xml:space="preserve">The absence of this IE means that the priority IE within the </w:t>
              </w:r>
            </w:ins>
            <w:proofErr w:type="spellStart"/>
            <w:ins w:id="225" w:author="Bruno Landais" w:date="2022-01-04T14:00:00Z">
              <w:r>
                <w:rPr>
                  <w:rFonts w:cs="Arial"/>
                  <w:szCs w:val="18"/>
                </w:rPr>
                <w:t>upf</w:t>
              </w:r>
            </w:ins>
            <w:ins w:id="226" w:author="Bruno Landais" w:date="2022-01-04T13:59:00Z">
              <w:r>
                <w:rPr>
                  <w:rFonts w:cs="Arial"/>
                  <w:szCs w:val="18"/>
                </w:rPr>
                <w:t>Info</w:t>
              </w:r>
              <w:proofErr w:type="spellEnd"/>
              <w:r>
                <w:rPr>
                  <w:rFonts w:cs="Arial"/>
                  <w:szCs w:val="18"/>
                </w:rPr>
                <w:t xml:space="preserve"> IE of </w:t>
              </w:r>
              <w:proofErr w:type="spellStart"/>
              <w:r>
                <w:rPr>
                  <w:rFonts w:cs="Arial"/>
                  <w:szCs w:val="18"/>
                </w:rPr>
                <w:t>NFProfile</w:t>
              </w:r>
              <w:proofErr w:type="spellEnd"/>
              <w:r>
                <w:rPr>
                  <w:rFonts w:cs="Arial"/>
                  <w:szCs w:val="18"/>
                </w:rPr>
                <w:t xml:space="preserve"> is not altered.</w:t>
              </w:r>
            </w:ins>
          </w:p>
        </w:tc>
      </w:tr>
      <w:tr w:rsidR="00B27513" w:rsidRPr="00690A26" w14:paraId="2B1284B2" w14:textId="77777777" w:rsidTr="00031A0E">
        <w:trPr>
          <w:jc w:val="center"/>
          <w:ins w:id="227" w:author="Bruno Landais" w:date="2022-01-04T11:32:00Z"/>
        </w:trPr>
        <w:tc>
          <w:tcPr>
            <w:tcW w:w="2090" w:type="dxa"/>
            <w:tcBorders>
              <w:top w:val="single" w:sz="4" w:space="0" w:color="auto"/>
              <w:left w:val="single" w:sz="4" w:space="0" w:color="auto"/>
              <w:bottom w:val="single" w:sz="4" w:space="0" w:color="auto"/>
              <w:right w:val="single" w:sz="4" w:space="0" w:color="auto"/>
            </w:tcBorders>
          </w:tcPr>
          <w:p w14:paraId="277D60E8" w14:textId="4C755B6D" w:rsidR="00B27513" w:rsidRDefault="00B27513" w:rsidP="00B27513">
            <w:pPr>
              <w:pStyle w:val="TAL"/>
              <w:rPr>
                <w:ins w:id="228" w:author="Bruno Landais" w:date="2022-01-04T11:32:00Z"/>
              </w:rPr>
            </w:pPr>
            <w:proofErr w:type="spellStart"/>
            <w:ins w:id="229" w:author="Bruno Landais" w:date="2022-01-04T11:32:00Z">
              <w:r>
                <w:t>upfInfoListPriority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FB62DA" w14:textId="754E5798" w:rsidR="00B27513" w:rsidRPr="00690A26" w:rsidRDefault="00B27513" w:rsidP="00B27513">
            <w:pPr>
              <w:pStyle w:val="TAL"/>
              <w:rPr>
                <w:ins w:id="230" w:author="Bruno Landais" w:date="2022-01-04T11:32:00Z"/>
              </w:rPr>
            </w:pPr>
            <w:ins w:id="231" w:author="Bruno Landais" w:date="2022-01-04T11:33:00Z">
              <w:r>
                <w:t>map(integer)</w:t>
              </w:r>
            </w:ins>
          </w:p>
        </w:tc>
        <w:tc>
          <w:tcPr>
            <w:tcW w:w="425" w:type="dxa"/>
            <w:tcBorders>
              <w:top w:val="single" w:sz="4" w:space="0" w:color="auto"/>
              <w:left w:val="single" w:sz="4" w:space="0" w:color="auto"/>
              <w:bottom w:val="single" w:sz="4" w:space="0" w:color="auto"/>
              <w:right w:val="single" w:sz="4" w:space="0" w:color="auto"/>
            </w:tcBorders>
          </w:tcPr>
          <w:p w14:paraId="3A0BEC02" w14:textId="5F9CC3A9" w:rsidR="00B27513" w:rsidRDefault="00B27513" w:rsidP="00B27513">
            <w:pPr>
              <w:pStyle w:val="TAC"/>
              <w:rPr>
                <w:ins w:id="232" w:author="Bruno Landais" w:date="2022-01-04T11:32:00Z"/>
              </w:rPr>
            </w:pPr>
            <w:ins w:id="233" w:author="Bruno Landais" w:date="2022-01-04T11:33:00Z">
              <w:r>
                <w:t>C</w:t>
              </w:r>
            </w:ins>
          </w:p>
        </w:tc>
        <w:tc>
          <w:tcPr>
            <w:tcW w:w="1134" w:type="dxa"/>
            <w:tcBorders>
              <w:top w:val="single" w:sz="4" w:space="0" w:color="auto"/>
              <w:left w:val="single" w:sz="4" w:space="0" w:color="auto"/>
              <w:bottom w:val="single" w:sz="4" w:space="0" w:color="auto"/>
              <w:right w:val="single" w:sz="4" w:space="0" w:color="auto"/>
            </w:tcBorders>
          </w:tcPr>
          <w:p w14:paraId="7669E602" w14:textId="06D53CB1" w:rsidR="00B27513" w:rsidRDefault="00B27513" w:rsidP="00B27513">
            <w:pPr>
              <w:pStyle w:val="TAL"/>
              <w:rPr>
                <w:ins w:id="234" w:author="Bruno Landais" w:date="2022-01-04T11:32:00Z"/>
              </w:rPr>
            </w:pPr>
            <w:ins w:id="235" w:author="Bruno Landais" w:date="2022-01-04T11:33:00Z">
              <w:r>
                <w:t>1..N</w:t>
              </w:r>
            </w:ins>
          </w:p>
        </w:tc>
        <w:tc>
          <w:tcPr>
            <w:tcW w:w="4359" w:type="dxa"/>
            <w:tcBorders>
              <w:top w:val="single" w:sz="4" w:space="0" w:color="auto"/>
              <w:left w:val="single" w:sz="4" w:space="0" w:color="auto"/>
              <w:bottom w:val="single" w:sz="4" w:space="0" w:color="auto"/>
              <w:right w:val="single" w:sz="4" w:space="0" w:color="auto"/>
            </w:tcBorders>
          </w:tcPr>
          <w:p w14:paraId="3753426A" w14:textId="3E698486" w:rsidR="00B27513" w:rsidRDefault="00B27513" w:rsidP="00B27513">
            <w:pPr>
              <w:pStyle w:val="TAL"/>
              <w:rPr>
                <w:ins w:id="236" w:author="Bruno Landais" w:date="2022-01-04T14:02:00Z"/>
                <w:rFonts w:cs="Arial"/>
                <w:szCs w:val="18"/>
              </w:rPr>
            </w:pPr>
            <w:ins w:id="237" w:author="Bruno Landais" w:date="2022-01-04T14:02:00Z">
              <w:r>
                <w:rPr>
                  <w:rFonts w:cs="Arial"/>
                  <w:szCs w:val="18"/>
                </w:rPr>
                <w:t xml:space="preserve">This IE shall be present if the NRF alters the priority IE within the </w:t>
              </w:r>
              <w:proofErr w:type="spellStart"/>
              <w:r>
                <w:rPr>
                  <w:rFonts w:cs="Arial"/>
                  <w:szCs w:val="18"/>
                </w:rPr>
                <w:t>upfInfoList</w:t>
              </w:r>
              <w:proofErr w:type="spellEnd"/>
              <w:r>
                <w:rPr>
                  <w:rFonts w:cs="Arial"/>
                  <w:szCs w:val="18"/>
                </w:rPr>
                <w:t xml:space="preserve"> IE of </w:t>
              </w:r>
              <w:proofErr w:type="spellStart"/>
              <w:r>
                <w:rPr>
                  <w:rFonts w:cs="Arial"/>
                  <w:szCs w:val="18"/>
                </w:rPr>
                <w:t>NFProfile</w:t>
              </w:r>
              <w:proofErr w:type="spellEnd"/>
              <w:r>
                <w:rPr>
                  <w:rFonts w:cs="Arial"/>
                  <w:szCs w:val="18"/>
                </w:rPr>
                <w:t xml:space="preserve">. When present, the value of each entry shall be set to the priority value determined by the NRF for the </w:t>
              </w:r>
              <w:proofErr w:type="spellStart"/>
              <w:r>
                <w:rPr>
                  <w:rFonts w:cs="Arial"/>
                  <w:szCs w:val="18"/>
                </w:rPr>
                <w:t>upfInfo</w:t>
              </w:r>
              <w:proofErr w:type="spellEnd"/>
              <w:r>
                <w:rPr>
                  <w:rFonts w:cs="Arial"/>
                  <w:szCs w:val="18"/>
                </w:rPr>
                <w:t xml:space="preserve"> indicated by the key.</w:t>
              </w:r>
            </w:ins>
          </w:p>
          <w:p w14:paraId="1027B560" w14:textId="53FCE107" w:rsidR="00B27513" w:rsidRDefault="00B27513" w:rsidP="00B27513">
            <w:pPr>
              <w:pStyle w:val="TAL"/>
              <w:rPr>
                <w:ins w:id="238" w:author="Bruno Landais" w:date="2022-01-04T14:02:00Z"/>
                <w:rFonts w:cs="Arial"/>
                <w:szCs w:val="18"/>
              </w:rPr>
            </w:pPr>
            <w:ins w:id="239" w:author="Bruno Landais" w:date="2022-01-04T14:02:00Z">
              <w:r>
                <w:rPr>
                  <w:rFonts w:cs="Arial"/>
                  <w:szCs w:val="18"/>
                </w:rPr>
                <w:t xml:space="preserve">The key of the map shall be the key used to identify the </w:t>
              </w:r>
              <w:proofErr w:type="spellStart"/>
              <w:r>
                <w:rPr>
                  <w:rFonts w:cs="Arial"/>
                  <w:szCs w:val="18"/>
                </w:rPr>
                <w:t>upfInfo</w:t>
              </w:r>
              <w:proofErr w:type="spellEnd"/>
              <w:r>
                <w:rPr>
                  <w:rFonts w:cs="Arial"/>
                  <w:szCs w:val="18"/>
                </w:rPr>
                <w:t xml:space="preserve"> within the </w:t>
              </w:r>
              <w:proofErr w:type="spellStart"/>
              <w:r>
                <w:rPr>
                  <w:rFonts w:cs="Arial"/>
                  <w:szCs w:val="18"/>
                </w:rPr>
                <w:t>upfInfoList</w:t>
              </w:r>
              <w:proofErr w:type="spellEnd"/>
              <w:r>
                <w:rPr>
                  <w:rFonts w:cs="Arial"/>
                  <w:szCs w:val="18"/>
                </w:rPr>
                <w:t xml:space="preserve"> IE of </w:t>
              </w:r>
              <w:proofErr w:type="spellStart"/>
              <w:r>
                <w:rPr>
                  <w:rFonts w:cs="Arial"/>
                  <w:szCs w:val="18"/>
                </w:rPr>
                <w:t>NFProfile</w:t>
              </w:r>
              <w:proofErr w:type="spellEnd"/>
              <w:r>
                <w:rPr>
                  <w:rFonts w:cs="Arial"/>
                  <w:szCs w:val="18"/>
                </w:rPr>
                <w:t xml:space="preserve">. </w:t>
              </w:r>
            </w:ins>
          </w:p>
          <w:p w14:paraId="57A9E066" w14:textId="68322F87" w:rsidR="00B27513" w:rsidRPr="00690A26" w:rsidRDefault="00B27513" w:rsidP="00B27513">
            <w:pPr>
              <w:pStyle w:val="TAL"/>
              <w:rPr>
                <w:ins w:id="240" w:author="Bruno Landais" w:date="2022-01-04T11:32:00Z"/>
                <w:rFonts w:cs="Arial"/>
                <w:szCs w:val="18"/>
              </w:rPr>
            </w:pPr>
            <w:ins w:id="241" w:author="Bruno Landais" w:date="2022-01-04T14:02:00Z">
              <w:r>
                <w:rPr>
                  <w:rFonts w:cs="Arial"/>
                  <w:szCs w:val="18"/>
                </w:rPr>
                <w:t xml:space="preserve">The absence of this IE or the absence of an </w:t>
              </w:r>
              <w:proofErr w:type="spellStart"/>
              <w:r>
                <w:rPr>
                  <w:rFonts w:cs="Arial"/>
                  <w:szCs w:val="18"/>
                </w:rPr>
                <w:t>upfInfo</w:t>
              </w:r>
              <w:proofErr w:type="spellEnd"/>
              <w:r>
                <w:rPr>
                  <w:rFonts w:cs="Arial"/>
                  <w:szCs w:val="18"/>
                </w:rPr>
                <w:t xml:space="preserve"> key means that the priority IE for the respective </w:t>
              </w:r>
              <w:proofErr w:type="spellStart"/>
              <w:r>
                <w:rPr>
                  <w:rFonts w:cs="Arial"/>
                  <w:szCs w:val="18"/>
                </w:rPr>
                <w:t>upfInfo</w:t>
              </w:r>
              <w:proofErr w:type="spellEnd"/>
              <w:r>
                <w:rPr>
                  <w:rFonts w:cs="Arial"/>
                  <w:szCs w:val="18"/>
                </w:rPr>
                <w:t xml:space="preserve"> is not altered.</w:t>
              </w:r>
            </w:ins>
          </w:p>
        </w:tc>
      </w:tr>
    </w:tbl>
    <w:p w14:paraId="6E4BE4C0" w14:textId="2DBF9B10" w:rsidR="003073C6" w:rsidRDefault="003073C6" w:rsidP="00F15DE3"/>
    <w:p w14:paraId="2AAC7255" w14:textId="3D77B4EF" w:rsidR="00FD49D3" w:rsidRDefault="00FD49D3" w:rsidP="00F15DE3"/>
    <w:p w14:paraId="0FD522FF"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62B93" w14:textId="77777777" w:rsidR="00031A0E" w:rsidRPr="00690A26" w:rsidRDefault="00031A0E" w:rsidP="00031A0E">
      <w:pPr>
        <w:pStyle w:val="Heading2"/>
      </w:pPr>
      <w:bookmarkStart w:id="242" w:name="_Toc24937837"/>
      <w:bookmarkStart w:id="243" w:name="_Toc33962657"/>
      <w:bookmarkStart w:id="244" w:name="_Toc42883426"/>
      <w:bookmarkStart w:id="245" w:name="_Toc49733294"/>
      <w:bookmarkStart w:id="246" w:name="_Toc56690944"/>
      <w:bookmarkStart w:id="247" w:name="_Toc90630289"/>
      <w:r w:rsidRPr="00690A26">
        <w:t>A.3</w:t>
      </w:r>
      <w:r w:rsidRPr="00690A26">
        <w:tab/>
      </w:r>
      <w:proofErr w:type="spellStart"/>
      <w:r w:rsidRPr="00690A26">
        <w:t>Nnrf_NFDiscovery</w:t>
      </w:r>
      <w:proofErr w:type="spellEnd"/>
      <w:r w:rsidRPr="00690A26">
        <w:t xml:space="preserve"> API</w:t>
      </w:r>
      <w:bookmarkEnd w:id="242"/>
      <w:bookmarkEnd w:id="243"/>
      <w:bookmarkEnd w:id="244"/>
      <w:bookmarkEnd w:id="245"/>
      <w:bookmarkEnd w:id="246"/>
      <w:bookmarkEnd w:id="247"/>
    </w:p>
    <w:p w14:paraId="6D72846F" w14:textId="77777777" w:rsidR="00031A0E" w:rsidRPr="00690A26" w:rsidRDefault="00031A0E" w:rsidP="00031A0E">
      <w:pPr>
        <w:pStyle w:val="PL"/>
        <w:rPr>
          <w:lang w:val="en-US"/>
        </w:rPr>
      </w:pPr>
      <w:r w:rsidRPr="00690A26">
        <w:rPr>
          <w:lang w:val="en-US"/>
        </w:rPr>
        <w:t>openapi: 3.0.0</w:t>
      </w:r>
    </w:p>
    <w:p w14:paraId="5D4F94F4" w14:textId="77777777" w:rsidR="00031A0E" w:rsidRPr="00690A26" w:rsidRDefault="00031A0E" w:rsidP="00031A0E">
      <w:pPr>
        <w:pStyle w:val="PL"/>
        <w:rPr>
          <w:lang w:val="en-US"/>
        </w:rPr>
      </w:pPr>
    </w:p>
    <w:p w14:paraId="51122D94" w14:textId="77777777" w:rsidR="00031A0E" w:rsidRPr="00690A26" w:rsidRDefault="00031A0E" w:rsidP="00031A0E">
      <w:pPr>
        <w:pStyle w:val="PL"/>
        <w:rPr>
          <w:lang w:val="en-US"/>
        </w:rPr>
      </w:pPr>
      <w:r w:rsidRPr="00690A26">
        <w:rPr>
          <w:lang w:val="en-US"/>
        </w:rPr>
        <w:t>info:</w:t>
      </w:r>
    </w:p>
    <w:p w14:paraId="416B77E8" w14:textId="77777777" w:rsidR="00031A0E" w:rsidRPr="00690A26" w:rsidRDefault="00031A0E" w:rsidP="00031A0E">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52E3E3C2" w14:textId="77777777" w:rsidR="00031A0E" w:rsidRPr="00690A26" w:rsidRDefault="00031A0E" w:rsidP="00031A0E">
      <w:pPr>
        <w:pStyle w:val="PL"/>
        <w:rPr>
          <w:lang w:val="en-US"/>
        </w:rPr>
      </w:pPr>
      <w:r w:rsidRPr="00690A26">
        <w:rPr>
          <w:lang w:val="en-US"/>
        </w:rPr>
        <w:t xml:space="preserve">  title: 'NRF NFDiscovery Service'</w:t>
      </w:r>
    </w:p>
    <w:p w14:paraId="0BA57993" w14:textId="77777777" w:rsidR="00031A0E" w:rsidRPr="00690A26" w:rsidRDefault="00031A0E" w:rsidP="00031A0E">
      <w:pPr>
        <w:pStyle w:val="PL"/>
        <w:rPr>
          <w:lang w:val="en-US"/>
        </w:rPr>
      </w:pPr>
      <w:r w:rsidRPr="00690A26">
        <w:rPr>
          <w:lang w:val="en-US"/>
        </w:rPr>
        <w:lastRenderedPageBreak/>
        <w:t xml:space="preserve">  description: |</w:t>
      </w:r>
    </w:p>
    <w:p w14:paraId="6635A5B0" w14:textId="77777777" w:rsidR="00031A0E" w:rsidRPr="00690A26" w:rsidRDefault="00031A0E" w:rsidP="00031A0E">
      <w:pPr>
        <w:pStyle w:val="PL"/>
        <w:rPr>
          <w:lang w:val="en-US"/>
        </w:rPr>
      </w:pPr>
      <w:r w:rsidRPr="00690A26">
        <w:rPr>
          <w:lang w:val="en-US"/>
        </w:rPr>
        <w:t xml:space="preserve">    NRF NFDiscovery Service.</w:t>
      </w:r>
    </w:p>
    <w:p w14:paraId="33222E00" w14:textId="77777777" w:rsidR="00031A0E" w:rsidRPr="00690A26" w:rsidRDefault="00031A0E" w:rsidP="00031A0E">
      <w:pPr>
        <w:pStyle w:val="PL"/>
      </w:pPr>
      <w:r w:rsidRPr="00690A26">
        <w:rPr>
          <w:lang w:val="en-US"/>
        </w:rPr>
        <w:t xml:space="preserve">    </w:t>
      </w:r>
      <w:r w:rsidRPr="00690A26">
        <w:t>© 20</w:t>
      </w:r>
      <w:r>
        <w:t>21</w:t>
      </w:r>
      <w:r w:rsidRPr="00690A26">
        <w:t>, 3GPP Organizational Partners (ARIB, ATIS, CCSA, ETSI, TSDSI, TTA, TTC).</w:t>
      </w:r>
    </w:p>
    <w:p w14:paraId="414B8067" w14:textId="77777777" w:rsidR="00031A0E" w:rsidRPr="00690A26" w:rsidRDefault="00031A0E" w:rsidP="00031A0E">
      <w:pPr>
        <w:pStyle w:val="PL"/>
        <w:rPr>
          <w:lang w:val="en-US"/>
        </w:rPr>
      </w:pPr>
      <w:r w:rsidRPr="00690A26">
        <w:t xml:space="preserve">    All rights reserved.</w:t>
      </w:r>
    </w:p>
    <w:p w14:paraId="7F74DE04" w14:textId="29A72479" w:rsidR="00031A0E" w:rsidRDefault="00031A0E" w:rsidP="00F15DE3"/>
    <w:p w14:paraId="0C2F03F6" w14:textId="2540E9F5" w:rsidR="00031A0E" w:rsidRDefault="00031A0E" w:rsidP="00031A0E">
      <w:pPr>
        <w:pStyle w:val="PL"/>
      </w:pPr>
      <w:r>
        <w:t>[…]</w:t>
      </w:r>
    </w:p>
    <w:p w14:paraId="465C2F19" w14:textId="77777777" w:rsidR="00031A0E" w:rsidRDefault="00031A0E" w:rsidP="00031A0E">
      <w:pPr>
        <w:pStyle w:val="PL"/>
      </w:pPr>
    </w:p>
    <w:p w14:paraId="252BD81A" w14:textId="77777777" w:rsidR="00031A0E" w:rsidRPr="001A5D10" w:rsidRDefault="00031A0E" w:rsidP="00031A0E">
      <w:pPr>
        <w:pStyle w:val="PL"/>
      </w:pPr>
      <w:r w:rsidRPr="001A5D10">
        <w:t xml:space="preserve">    Nf</w:t>
      </w:r>
      <w:r w:rsidRPr="00C13CB9">
        <w:t>Instance</w:t>
      </w:r>
      <w:r w:rsidRPr="001A5D10">
        <w:t>Info:</w:t>
      </w:r>
    </w:p>
    <w:p w14:paraId="1E0E2FF2" w14:textId="77777777" w:rsidR="00031A0E" w:rsidRPr="001A5D10" w:rsidRDefault="00031A0E" w:rsidP="00031A0E">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215209DE" w14:textId="77777777" w:rsidR="00031A0E" w:rsidRPr="001A5D10" w:rsidRDefault="00031A0E" w:rsidP="00031A0E">
      <w:pPr>
        <w:pStyle w:val="PL"/>
      </w:pPr>
      <w:r w:rsidRPr="001A5D10">
        <w:t xml:space="preserve">      type: object</w:t>
      </w:r>
    </w:p>
    <w:p w14:paraId="635150E7" w14:textId="77777777" w:rsidR="00031A0E" w:rsidRPr="00690A26" w:rsidRDefault="00031A0E" w:rsidP="00031A0E">
      <w:pPr>
        <w:pStyle w:val="PL"/>
        <w:rPr>
          <w:lang w:val="en-US"/>
        </w:rPr>
      </w:pPr>
      <w:r w:rsidRPr="001A5D10">
        <w:t xml:space="preserve">      </w:t>
      </w:r>
      <w:r w:rsidRPr="00690A26">
        <w:rPr>
          <w:lang w:val="en-US"/>
        </w:rPr>
        <w:t>properties:</w:t>
      </w:r>
    </w:p>
    <w:p w14:paraId="4199A428" w14:textId="77777777" w:rsidR="00031A0E" w:rsidRPr="00690A26" w:rsidRDefault="00031A0E" w:rsidP="00031A0E">
      <w:pPr>
        <w:pStyle w:val="PL"/>
        <w:rPr>
          <w:lang w:val="en-US"/>
        </w:rPr>
      </w:pPr>
      <w:r w:rsidRPr="00690A26">
        <w:rPr>
          <w:lang w:val="en-US"/>
        </w:rPr>
        <w:t xml:space="preserve">        </w:t>
      </w:r>
      <w:r>
        <w:t>nrfDiscApiUri</w:t>
      </w:r>
      <w:r w:rsidRPr="00690A26">
        <w:rPr>
          <w:lang w:val="en-US"/>
        </w:rPr>
        <w:t>:</w:t>
      </w:r>
    </w:p>
    <w:p w14:paraId="3E3B5E22" w14:textId="77777777" w:rsidR="00031A0E" w:rsidRPr="00690A26" w:rsidRDefault="00031A0E" w:rsidP="00031A0E">
      <w:pPr>
        <w:pStyle w:val="PL"/>
        <w:rPr>
          <w:lang w:val="en-US"/>
        </w:rPr>
      </w:pPr>
      <w:r w:rsidRPr="00690A26">
        <w:t xml:space="preserve">          $ref: 'TS29571_CommonData.yaml#/components/schemas/Uri'</w:t>
      </w:r>
    </w:p>
    <w:p w14:paraId="069722C2" w14:textId="77777777" w:rsidR="00031A0E" w:rsidRPr="00690A26" w:rsidRDefault="00031A0E" w:rsidP="00031A0E">
      <w:pPr>
        <w:pStyle w:val="PL"/>
        <w:rPr>
          <w:lang w:val="en-US"/>
        </w:rPr>
      </w:pPr>
      <w:r w:rsidRPr="00690A26">
        <w:rPr>
          <w:lang w:val="en-US"/>
        </w:rPr>
        <w:t xml:space="preserve">        preferredSearch:</w:t>
      </w:r>
    </w:p>
    <w:p w14:paraId="6F1D2F3C" w14:textId="77777777" w:rsidR="00031A0E" w:rsidRDefault="00031A0E" w:rsidP="00031A0E">
      <w:pPr>
        <w:pStyle w:val="PL"/>
        <w:rPr>
          <w:lang w:val="en-US"/>
        </w:rPr>
      </w:pPr>
      <w:r w:rsidRPr="00690A26">
        <w:rPr>
          <w:lang w:val="en-US"/>
        </w:rPr>
        <w:t xml:space="preserve">          $ref: '#/components/schemas/PreferredSearch'</w:t>
      </w:r>
    </w:p>
    <w:p w14:paraId="3520E865" w14:textId="52296856" w:rsidR="00031A0E" w:rsidRPr="00690A26" w:rsidRDefault="00031A0E" w:rsidP="00031A0E">
      <w:pPr>
        <w:pStyle w:val="PL"/>
        <w:rPr>
          <w:ins w:id="248" w:author="Bruno Landais" w:date="2022-01-04T14:04:00Z"/>
          <w:lang w:val="en-US"/>
        </w:rPr>
      </w:pPr>
      <w:ins w:id="249" w:author="Bruno Landais" w:date="2022-01-04T14:04:00Z">
        <w:r w:rsidRPr="00690A26">
          <w:rPr>
            <w:lang w:val="en-US"/>
          </w:rPr>
          <w:t xml:space="preserve">        </w:t>
        </w:r>
        <w:r>
          <w:rPr>
            <w:lang w:val="en-US"/>
          </w:rPr>
          <w:t>nrfAlteredPriorities</w:t>
        </w:r>
        <w:r w:rsidRPr="00690A26">
          <w:rPr>
            <w:lang w:val="en-US"/>
          </w:rPr>
          <w:t>:</w:t>
        </w:r>
      </w:ins>
    </w:p>
    <w:p w14:paraId="4A803C70" w14:textId="283AECF2" w:rsidR="00031A0E" w:rsidRDefault="00031A0E" w:rsidP="00031A0E">
      <w:pPr>
        <w:pStyle w:val="PL"/>
        <w:rPr>
          <w:ins w:id="250" w:author="Bruno Landais" w:date="2022-01-04T14:04:00Z"/>
          <w:lang w:val="en-US"/>
        </w:rPr>
      </w:pPr>
      <w:ins w:id="251" w:author="Bruno Landais" w:date="2022-01-04T14:04:00Z">
        <w:r w:rsidRPr="00690A26">
          <w:rPr>
            <w:lang w:val="en-US"/>
          </w:rPr>
          <w:t xml:space="preserve">          $ref: '#/components/schemas/</w:t>
        </w:r>
        <w:r>
          <w:rPr>
            <w:lang w:val="en-US"/>
          </w:rPr>
          <w:t>NrfAlteredPriorities</w:t>
        </w:r>
        <w:r w:rsidRPr="00690A26">
          <w:rPr>
            <w:lang w:val="en-US"/>
          </w:rPr>
          <w:t>'</w:t>
        </w:r>
      </w:ins>
    </w:p>
    <w:p w14:paraId="0ED6F037" w14:textId="66CA2C52" w:rsidR="00031A0E" w:rsidRPr="00031A0E" w:rsidRDefault="00031A0E" w:rsidP="00F15DE3">
      <w:pPr>
        <w:rPr>
          <w:lang w:val="en-US"/>
        </w:rPr>
      </w:pPr>
    </w:p>
    <w:p w14:paraId="4762114F" w14:textId="77777777" w:rsidR="00031A0E" w:rsidRPr="0047083F" w:rsidRDefault="00031A0E" w:rsidP="00031A0E">
      <w:pPr>
        <w:pStyle w:val="PL"/>
        <w:rPr>
          <w:lang w:val="fr-FR"/>
        </w:rPr>
      </w:pPr>
      <w:r w:rsidRPr="0047083F">
        <w:rPr>
          <w:lang w:val="fr-FR"/>
        </w:rPr>
        <w:t>[…]</w:t>
      </w:r>
    </w:p>
    <w:p w14:paraId="7513246C" w14:textId="1D5C8396" w:rsidR="00031A0E" w:rsidRPr="0047083F" w:rsidRDefault="00031A0E" w:rsidP="00F15DE3">
      <w:pPr>
        <w:rPr>
          <w:lang w:val="fr-FR"/>
        </w:rPr>
      </w:pPr>
    </w:p>
    <w:p w14:paraId="4A962683" w14:textId="77777777" w:rsidR="00031A0E" w:rsidRPr="00031A0E" w:rsidRDefault="00031A0E" w:rsidP="00031A0E">
      <w:pPr>
        <w:pStyle w:val="PL"/>
        <w:rPr>
          <w:lang w:val="fr-FR"/>
        </w:rPr>
      </w:pPr>
      <w:r w:rsidRPr="00031A0E">
        <w:rPr>
          <w:lang w:val="fr-FR"/>
        </w:rPr>
        <w:t xml:space="preserve">    </w:t>
      </w:r>
      <w:r w:rsidRPr="00031A0E">
        <w:rPr>
          <w:lang w:val="fr-FR" w:eastAsia="zh-CN"/>
        </w:rPr>
        <w:t>ScpDomainRoutingInfoNotification</w:t>
      </w:r>
      <w:r w:rsidRPr="00031A0E">
        <w:rPr>
          <w:lang w:val="fr-FR"/>
        </w:rPr>
        <w:t>:</w:t>
      </w:r>
    </w:p>
    <w:p w14:paraId="7D503EB6" w14:textId="77777777" w:rsidR="00031A0E" w:rsidRPr="00031A0E" w:rsidRDefault="00031A0E" w:rsidP="00031A0E">
      <w:pPr>
        <w:pStyle w:val="PL"/>
        <w:rPr>
          <w:lang w:val="fr-FR"/>
        </w:rPr>
      </w:pPr>
      <w:r w:rsidRPr="00031A0E">
        <w:rPr>
          <w:lang w:val="fr-FR"/>
        </w:rPr>
        <w:t xml:space="preserve">      description: SCP Domain Routing Information Notification</w:t>
      </w:r>
    </w:p>
    <w:p w14:paraId="0A82D098" w14:textId="77777777" w:rsidR="00031A0E" w:rsidRPr="00690A26" w:rsidRDefault="00031A0E" w:rsidP="00031A0E">
      <w:pPr>
        <w:pStyle w:val="PL"/>
        <w:rPr>
          <w:lang w:val="en-US"/>
        </w:rPr>
      </w:pPr>
      <w:r w:rsidRPr="00031A0E">
        <w:rPr>
          <w:lang w:val="fr-FR"/>
        </w:rPr>
        <w:t xml:space="preserve">      </w:t>
      </w:r>
      <w:r w:rsidRPr="00690A26">
        <w:rPr>
          <w:lang w:val="en-US"/>
        </w:rPr>
        <w:t>type: object</w:t>
      </w:r>
    </w:p>
    <w:p w14:paraId="57891017" w14:textId="77777777" w:rsidR="00031A0E" w:rsidRPr="00690A26" w:rsidRDefault="00031A0E" w:rsidP="00031A0E">
      <w:pPr>
        <w:pStyle w:val="PL"/>
      </w:pPr>
      <w:r w:rsidRPr="00690A26">
        <w:t xml:space="preserve">      required:</w:t>
      </w:r>
    </w:p>
    <w:p w14:paraId="403B1706" w14:textId="77777777" w:rsidR="00031A0E" w:rsidRPr="00690A26" w:rsidRDefault="00031A0E" w:rsidP="00031A0E">
      <w:pPr>
        <w:pStyle w:val="PL"/>
      </w:pPr>
      <w:r w:rsidRPr="00690A26">
        <w:t xml:space="preserve">        - </w:t>
      </w:r>
      <w:r>
        <w:rPr>
          <w:lang w:eastAsia="zh-CN"/>
        </w:rPr>
        <w:t>routingInfo</w:t>
      </w:r>
    </w:p>
    <w:p w14:paraId="35EF24C3" w14:textId="77777777" w:rsidR="00031A0E" w:rsidRPr="00690A26" w:rsidRDefault="00031A0E" w:rsidP="00031A0E">
      <w:pPr>
        <w:pStyle w:val="PL"/>
      </w:pPr>
      <w:r w:rsidRPr="00690A26">
        <w:t xml:space="preserve">      properties:</w:t>
      </w:r>
    </w:p>
    <w:p w14:paraId="32620FAD" w14:textId="77777777" w:rsidR="00031A0E" w:rsidRPr="00690A26" w:rsidRDefault="00031A0E" w:rsidP="00031A0E">
      <w:pPr>
        <w:pStyle w:val="PL"/>
      </w:pPr>
      <w:r w:rsidRPr="00690A26">
        <w:t xml:space="preserve">        </w:t>
      </w:r>
      <w:r>
        <w:rPr>
          <w:lang w:eastAsia="zh-CN"/>
        </w:rPr>
        <w:t>routingInfo</w:t>
      </w:r>
      <w:r w:rsidRPr="00690A26">
        <w:t>:</w:t>
      </w:r>
    </w:p>
    <w:p w14:paraId="77003A95" w14:textId="77777777" w:rsidR="00031A0E" w:rsidRPr="00690A26" w:rsidRDefault="00031A0E" w:rsidP="00031A0E">
      <w:pPr>
        <w:pStyle w:val="PL"/>
      </w:pPr>
      <w:r w:rsidRPr="00690A26">
        <w:t xml:space="preserve">          $ref: '#/components/schemas/</w:t>
      </w:r>
      <w:r>
        <w:rPr>
          <w:lang w:eastAsia="zh-CN"/>
        </w:rPr>
        <w:t>ScpDomainRoutingInformation</w:t>
      </w:r>
      <w:r w:rsidRPr="00690A26">
        <w:t>'</w:t>
      </w:r>
    </w:p>
    <w:p w14:paraId="5ED4650E" w14:textId="77777777" w:rsidR="00031A0E" w:rsidRPr="00690A26" w:rsidRDefault="00031A0E" w:rsidP="00031A0E">
      <w:pPr>
        <w:pStyle w:val="PL"/>
      </w:pPr>
      <w:r w:rsidRPr="00690A26">
        <w:t xml:space="preserve">        </w:t>
      </w:r>
      <w:r>
        <w:t>localInd</w:t>
      </w:r>
      <w:r w:rsidRPr="00690A26">
        <w:t>:</w:t>
      </w:r>
    </w:p>
    <w:p w14:paraId="1535BEE7" w14:textId="77777777" w:rsidR="00031A0E" w:rsidRDefault="00031A0E" w:rsidP="00031A0E">
      <w:pPr>
        <w:pStyle w:val="PL"/>
      </w:pPr>
      <w:r w:rsidRPr="00690A26">
        <w:t xml:space="preserve">          </w:t>
      </w:r>
      <w:r>
        <w:t>type: boolean</w:t>
      </w:r>
    </w:p>
    <w:p w14:paraId="49E95E36" w14:textId="77777777" w:rsidR="00031A0E" w:rsidRPr="00690A26" w:rsidRDefault="00031A0E" w:rsidP="00031A0E">
      <w:pPr>
        <w:pStyle w:val="PL"/>
      </w:pPr>
      <w:r>
        <w:t xml:space="preserve">          default: false</w:t>
      </w:r>
    </w:p>
    <w:p w14:paraId="0130DCE0" w14:textId="2B81D225" w:rsidR="00031A0E" w:rsidRDefault="00031A0E" w:rsidP="00F15DE3">
      <w:pPr>
        <w:rPr>
          <w:ins w:id="252" w:author="Bruno Landais" w:date="2022-01-04T14:05:00Z"/>
        </w:rPr>
      </w:pPr>
    </w:p>
    <w:p w14:paraId="59747D92" w14:textId="0C21433B" w:rsidR="00031A0E" w:rsidRPr="0047083F" w:rsidRDefault="00031A0E" w:rsidP="00031A0E">
      <w:pPr>
        <w:pStyle w:val="PL"/>
        <w:rPr>
          <w:ins w:id="253" w:author="Bruno Landais" w:date="2022-01-04T14:05:00Z"/>
          <w:lang w:val="en-US"/>
        </w:rPr>
      </w:pPr>
      <w:ins w:id="254" w:author="Bruno Landais" w:date="2022-01-04T14:05:00Z">
        <w:r w:rsidRPr="0047083F">
          <w:rPr>
            <w:lang w:val="en-US"/>
          </w:rPr>
          <w:t xml:space="preserve">    </w:t>
        </w:r>
        <w:r w:rsidRPr="0047083F">
          <w:rPr>
            <w:lang w:val="en-US" w:eastAsia="zh-CN"/>
          </w:rPr>
          <w:t>NrfAlteredPriorities</w:t>
        </w:r>
        <w:r w:rsidRPr="0047083F">
          <w:rPr>
            <w:lang w:val="en-US"/>
          </w:rPr>
          <w:t>:</w:t>
        </w:r>
      </w:ins>
    </w:p>
    <w:p w14:paraId="65022CDE" w14:textId="6F38DE34" w:rsidR="00031A0E" w:rsidRPr="0047083F" w:rsidRDefault="00031A0E" w:rsidP="00031A0E">
      <w:pPr>
        <w:pStyle w:val="PL"/>
        <w:rPr>
          <w:ins w:id="255" w:author="Bruno Landais" w:date="2022-01-04T14:05:00Z"/>
          <w:lang w:val="en-US"/>
        </w:rPr>
      </w:pPr>
      <w:ins w:id="256" w:author="Bruno Landais" w:date="2022-01-04T14:05:00Z">
        <w:r w:rsidRPr="0047083F">
          <w:rPr>
            <w:lang w:val="en-US"/>
          </w:rPr>
          <w:t xml:space="preserve">      description: NRF altered p</w:t>
        </w:r>
        <w:r>
          <w:rPr>
            <w:lang w:val="en-US"/>
          </w:rPr>
          <w:t>riorities</w:t>
        </w:r>
      </w:ins>
    </w:p>
    <w:p w14:paraId="1F8030E5" w14:textId="77777777" w:rsidR="00031A0E" w:rsidRPr="00690A26" w:rsidRDefault="00031A0E" w:rsidP="00031A0E">
      <w:pPr>
        <w:pStyle w:val="PL"/>
        <w:rPr>
          <w:ins w:id="257" w:author="Bruno Landais" w:date="2022-01-04T14:05:00Z"/>
          <w:lang w:val="en-US"/>
        </w:rPr>
      </w:pPr>
      <w:ins w:id="258" w:author="Bruno Landais" w:date="2022-01-04T14:05:00Z">
        <w:r w:rsidRPr="0047083F">
          <w:rPr>
            <w:lang w:val="en-US"/>
          </w:rPr>
          <w:t xml:space="preserve">      </w:t>
        </w:r>
        <w:r w:rsidRPr="00690A26">
          <w:rPr>
            <w:lang w:val="en-US"/>
          </w:rPr>
          <w:t>type: object</w:t>
        </w:r>
      </w:ins>
    </w:p>
    <w:p w14:paraId="138814AC" w14:textId="77777777" w:rsidR="00031A0E" w:rsidRPr="00690A26" w:rsidRDefault="00031A0E" w:rsidP="00031A0E">
      <w:pPr>
        <w:pStyle w:val="PL"/>
        <w:rPr>
          <w:ins w:id="259" w:author="Bruno Landais" w:date="2022-01-04T14:05:00Z"/>
        </w:rPr>
      </w:pPr>
      <w:ins w:id="260" w:author="Bruno Landais" w:date="2022-01-04T14:05:00Z">
        <w:r w:rsidRPr="00690A26">
          <w:t xml:space="preserve">      properties:</w:t>
        </w:r>
      </w:ins>
    </w:p>
    <w:p w14:paraId="668DC514" w14:textId="7968648D" w:rsidR="00031A0E" w:rsidRPr="00690A26" w:rsidRDefault="00031A0E" w:rsidP="00031A0E">
      <w:pPr>
        <w:pStyle w:val="PL"/>
        <w:rPr>
          <w:ins w:id="261" w:author="Bruno Landais" w:date="2022-01-04T14:05:00Z"/>
        </w:rPr>
      </w:pPr>
      <w:ins w:id="262" w:author="Bruno Landais" w:date="2022-01-04T14:05:00Z">
        <w:r w:rsidRPr="00690A26">
          <w:t xml:space="preserve">        </w:t>
        </w:r>
      </w:ins>
      <w:ins w:id="263" w:author="Bruno Landais" w:date="2022-01-04T14:06:00Z">
        <w:r>
          <w:rPr>
            <w:lang w:eastAsia="zh-CN"/>
          </w:rPr>
          <w:t>nfProfilePriority</w:t>
        </w:r>
      </w:ins>
      <w:ins w:id="264" w:author="Bruno Landais" w:date="2022-01-04T14:05:00Z">
        <w:r w:rsidRPr="00690A26">
          <w:t>:</w:t>
        </w:r>
      </w:ins>
    </w:p>
    <w:p w14:paraId="666DE4AA" w14:textId="43BE917B" w:rsidR="00031A0E" w:rsidRDefault="00031A0E" w:rsidP="00031A0E">
      <w:pPr>
        <w:pStyle w:val="PL"/>
        <w:rPr>
          <w:ins w:id="265" w:author="Bruno Landais" w:date="2022-01-04T14:05:00Z"/>
        </w:rPr>
      </w:pPr>
      <w:ins w:id="266" w:author="Bruno Landais" w:date="2022-01-04T14:05:00Z">
        <w:r w:rsidRPr="00690A26">
          <w:t xml:space="preserve">          </w:t>
        </w:r>
        <w:r>
          <w:t xml:space="preserve">type: </w:t>
        </w:r>
      </w:ins>
      <w:ins w:id="267" w:author="Bruno Landais" w:date="2022-01-04T14:06:00Z">
        <w:r>
          <w:t>integer</w:t>
        </w:r>
      </w:ins>
    </w:p>
    <w:p w14:paraId="0A29ACDA" w14:textId="65FE7719" w:rsidR="00031A0E" w:rsidRDefault="00031A0E" w:rsidP="00031A0E">
      <w:pPr>
        <w:pStyle w:val="PL"/>
        <w:rPr>
          <w:ins w:id="268" w:author="Bruno Landais" w:date="2022-01-04T14:08:00Z"/>
        </w:rPr>
      </w:pPr>
      <w:ins w:id="269" w:author="Bruno Landais" w:date="2022-01-04T14:06:00Z">
        <w:r w:rsidRPr="00690A26">
          <w:t xml:space="preserve">        </w:t>
        </w:r>
        <w:r>
          <w:t>nfServiceListPriority</w:t>
        </w:r>
        <w:r w:rsidRPr="00690A26">
          <w:t>:</w:t>
        </w:r>
      </w:ins>
    </w:p>
    <w:p w14:paraId="6E2BF736" w14:textId="351CC05B" w:rsidR="00031A0E" w:rsidRPr="00690A26" w:rsidRDefault="00031A0E" w:rsidP="00031A0E">
      <w:pPr>
        <w:pStyle w:val="PL"/>
        <w:rPr>
          <w:ins w:id="270" w:author="Bruno Landais" w:date="2022-01-04T14:06:00Z"/>
        </w:rPr>
      </w:pPr>
      <w:ins w:id="271" w:author="Bruno Landais" w:date="2022-01-04T14:08:00Z">
        <w:r w:rsidRPr="00690A26">
          <w:t xml:space="preserve">          description: </w:t>
        </w:r>
      </w:ins>
      <w:ins w:id="272" w:author="Bruno Landais" w:date="2022-01-04T14:11:00Z">
        <w:r w:rsidR="004610E5">
          <w:t xml:space="preserve">the key of the map </w:t>
        </w:r>
      </w:ins>
      <w:ins w:id="273" w:author="Bruno Landais" w:date="2022-01-04T14:12:00Z">
        <w:r w:rsidR="004610E5">
          <w:t>shall be</w:t>
        </w:r>
      </w:ins>
      <w:ins w:id="274" w:author="Bruno Landais" w:date="2022-01-04T14:11:00Z">
        <w:r w:rsidR="004610E5">
          <w:t xml:space="preserve"> the </w:t>
        </w:r>
      </w:ins>
      <w:ins w:id="275" w:author="Bruno Landais" w:date="2022-01-04T14:09:00Z">
        <w:r>
          <w:rPr>
            <w:rFonts w:cs="Arial"/>
            <w:szCs w:val="18"/>
          </w:rPr>
          <w:t>serviceInstanceId</w:t>
        </w:r>
        <w:r w:rsidRPr="00533C32">
          <w:t xml:space="preserve"> </w:t>
        </w:r>
      </w:ins>
    </w:p>
    <w:p w14:paraId="2C7439C1" w14:textId="77777777" w:rsidR="00031A0E" w:rsidRPr="00690A26" w:rsidRDefault="00031A0E" w:rsidP="00031A0E">
      <w:pPr>
        <w:pStyle w:val="PL"/>
        <w:rPr>
          <w:ins w:id="276" w:author="Bruno Landais" w:date="2022-01-04T14:07:00Z"/>
        </w:rPr>
      </w:pPr>
      <w:ins w:id="277" w:author="Bruno Landais" w:date="2022-01-04T14:07:00Z">
        <w:r w:rsidRPr="00690A26">
          <w:t xml:space="preserve">          additionalProperties:</w:t>
        </w:r>
      </w:ins>
    </w:p>
    <w:p w14:paraId="01D8799C" w14:textId="72B3C295" w:rsidR="00031A0E" w:rsidRPr="00690A26" w:rsidRDefault="00031A0E" w:rsidP="00031A0E">
      <w:pPr>
        <w:pStyle w:val="PL"/>
        <w:rPr>
          <w:ins w:id="278" w:author="Bruno Landais" w:date="2022-01-04T14:07:00Z"/>
        </w:rPr>
      </w:pPr>
      <w:ins w:id="279" w:author="Bruno Landais" w:date="2022-01-04T14:07:00Z">
        <w:r w:rsidRPr="00690A26">
          <w:t xml:space="preserve">            </w:t>
        </w:r>
      </w:ins>
      <w:ins w:id="280" w:author="Bruno Landais" w:date="2022-01-04T14:08:00Z">
        <w:r>
          <w:t>type: integer</w:t>
        </w:r>
      </w:ins>
    </w:p>
    <w:p w14:paraId="68BDF6A3" w14:textId="77777777" w:rsidR="00031A0E" w:rsidRPr="00690A26" w:rsidRDefault="00031A0E" w:rsidP="00031A0E">
      <w:pPr>
        <w:pStyle w:val="PL"/>
        <w:rPr>
          <w:ins w:id="281" w:author="Bruno Landais" w:date="2022-01-04T14:07:00Z"/>
          <w:lang w:eastAsia="zh-CN"/>
        </w:rPr>
      </w:pPr>
      <w:ins w:id="282" w:author="Bruno Landais" w:date="2022-01-04T14:07: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49DC638F" w14:textId="54F91B53" w:rsidR="00031A0E" w:rsidRPr="00690A26" w:rsidRDefault="00031A0E" w:rsidP="00031A0E">
      <w:pPr>
        <w:pStyle w:val="PL"/>
        <w:rPr>
          <w:ins w:id="283" w:author="Bruno Landais" w:date="2022-01-04T14:06:00Z"/>
        </w:rPr>
      </w:pPr>
      <w:ins w:id="284" w:author="Bruno Landais" w:date="2022-01-04T14:06:00Z">
        <w:r w:rsidRPr="00690A26">
          <w:t xml:space="preserve">        </w:t>
        </w:r>
      </w:ins>
      <w:ins w:id="285" w:author="Bruno Landais" w:date="2022-01-04T14:07:00Z">
        <w:r>
          <w:t>smfInfoPriority</w:t>
        </w:r>
      </w:ins>
      <w:ins w:id="286" w:author="Bruno Landais" w:date="2022-01-04T14:06:00Z">
        <w:r w:rsidRPr="00690A26">
          <w:t>:</w:t>
        </w:r>
      </w:ins>
    </w:p>
    <w:p w14:paraId="26E4526C" w14:textId="77777777" w:rsidR="00031A0E" w:rsidRDefault="00031A0E" w:rsidP="00031A0E">
      <w:pPr>
        <w:pStyle w:val="PL"/>
        <w:rPr>
          <w:ins w:id="287" w:author="Bruno Landais" w:date="2022-01-04T14:06:00Z"/>
        </w:rPr>
      </w:pPr>
      <w:ins w:id="288" w:author="Bruno Landais" w:date="2022-01-04T14:06:00Z">
        <w:r w:rsidRPr="00690A26">
          <w:t xml:space="preserve">          </w:t>
        </w:r>
        <w:r>
          <w:t>type: integer</w:t>
        </w:r>
      </w:ins>
    </w:p>
    <w:p w14:paraId="203ABB2C" w14:textId="3731BE44" w:rsidR="00031A0E" w:rsidRDefault="00031A0E" w:rsidP="00031A0E">
      <w:pPr>
        <w:pStyle w:val="PL"/>
        <w:rPr>
          <w:ins w:id="289" w:author="Bruno Landais" w:date="2022-01-04T14:10:00Z"/>
        </w:rPr>
      </w:pPr>
      <w:ins w:id="290" w:author="Bruno Landais" w:date="2022-01-04T14:06:00Z">
        <w:r w:rsidRPr="00690A26">
          <w:t xml:space="preserve">        </w:t>
        </w:r>
      </w:ins>
      <w:ins w:id="291" w:author="Bruno Landais" w:date="2022-01-04T14:07:00Z">
        <w:r>
          <w:t>smfInfoListPriority</w:t>
        </w:r>
      </w:ins>
      <w:ins w:id="292" w:author="Bruno Landais" w:date="2022-01-04T14:06:00Z">
        <w:r w:rsidRPr="00690A26">
          <w:t>:</w:t>
        </w:r>
      </w:ins>
    </w:p>
    <w:p w14:paraId="0A5D1065" w14:textId="01FC62A5" w:rsidR="00031A0E" w:rsidRPr="00690A26" w:rsidRDefault="00031A0E" w:rsidP="00031A0E">
      <w:pPr>
        <w:pStyle w:val="PL"/>
        <w:rPr>
          <w:ins w:id="293" w:author="Bruno Landais" w:date="2022-01-04T14:06:00Z"/>
        </w:rPr>
      </w:pPr>
      <w:ins w:id="294" w:author="Bruno Landais" w:date="2022-01-04T14:10:00Z">
        <w:r w:rsidRPr="00690A26">
          <w:t xml:space="preserve">          description: </w:t>
        </w:r>
      </w:ins>
      <w:ins w:id="295" w:author="Bruno Landais" w:date="2022-01-04T14:12:00Z">
        <w:r w:rsidR="004610E5">
          <w:t xml:space="preserve">the key of the map shall be the </w:t>
        </w:r>
      </w:ins>
      <w:ins w:id="296" w:author="Bruno Landais" w:date="2022-01-04T14:11:00Z">
        <w:r w:rsidR="004610E5">
          <w:rPr>
            <w:rFonts w:cs="Arial"/>
            <w:szCs w:val="18"/>
          </w:rPr>
          <w:t>key used to identify the smfInfo within the smfInfoList IE of NFProfile</w:t>
        </w:r>
      </w:ins>
      <w:ins w:id="297" w:author="Bruno Landais" w:date="2022-01-04T14:10:00Z">
        <w:r w:rsidRPr="00533C32">
          <w:t xml:space="preserve"> </w:t>
        </w:r>
      </w:ins>
    </w:p>
    <w:p w14:paraId="4A2410E3" w14:textId="77777777" w:rsidR="00031A0E" w:rsidRPr="00690A26" w:rsidRDefault="00031A0E" w:rsidP="00031A0E">
      <w:pPr>
        <w:pStyle w:val="PL"/>
        <w:rPr>
          <w:ins w:id="298" w:author="Bruno Landais" w:date="2022-01-04T14:08:00Z"/>
        </w:rPr>
      </w:pPr>
      <w:ins w:id="299" w:author="Bruno Landais" w:date="2022-01-04T14:08:00Z">
        <w:r w:rsidRPr="00690A26">
          <w:t xml:space="preserve">          additionalProperties:</w:t>
        </w:r>
      </w:ins>
    </w:p>
    <w:p w14:paraId="64A8BF29" w14:textId="77777777" w:rsidR="00031A0E" w:rsidRPr="00690A26" w:rsidRDefault="00031A0E" w:rsidP="00031A0E">
      <w:pPr>
        <w:pStyle w:val="PL"/>
        <w:rPr>
          <w:ins w:id="300" w:author="Bruno Landais" w:date="2022-01-04T14:08:00Z"/>
        </w:rPr>
      </w:pPr>
      <w:ins w:id="301" w:author="Bruno Landais" w:date="2022-01-04T14:08:00Z">
        <w:r w:rsidRPr="00690A26">
          <w:t xml:space="preserve">            </w:t>
        </w:r>
        <w:r>
          <w:t>type: integer</w:t>
        </w:r>
      </w:ins>
    </w:p>
    <w:p w14:paraId="38BA7AE9" w14:textId="77777777" w:rsidR="00031A0E" w:rsidRPr="00690A26" w:rsidRDefault="00031A0E" w:rsidP="00031A0E">
      <w:pPr>
        <w:pStyle w:val="PL"/>
        <w:rPr>
          <w:ins w:id="302" w:author="Bruno Landais" w:date="2022-01-04T14:08:00Z"/>
          <w:lang w:eastAsia="zh-CN"/>
        </w:rPr>
      </w:pPr>
      <w:ins w:id="303" w:author="Bruno Landais" w:date="2022-01-04T14:08: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02485AAD" w14:textId="77869575" w:rsidR="00031A0E" w:rsidRPr="00690A26" w:rsidRDefault="00031A0E" w:rsidP="00031A0E">
      <w:pPr>
        <w:pStyle w:val="PL"/>
        <w:rPr>
          <w:ins w:id="304" w:author="Bruno Landais" w:date="2022-01-04T14:06:00Z"/>
        </w:rPr>
      </w:pPr>
      <w:ins w:id="305" w:author="Bruno Landais" w:date="2022-01-04T14:06:00Z">
        <w:r w:rsidRPr="00690A26">
          <w:t xml:space="preserve">        </w:t>
        </w:r>
      </w:ins>
      <w:ins w:id="306" w:author="Bruno Landais" w:date="2022-01-04T14:07:00Z">
        <w:r>
          <w:t>upfInfoPriority</w:t>
        </w:r>
      </w:ins>
      <w:ins w:id="307" w:author="Bruno Landais" w:date="2022-01-04T14:06:00Z">
        <w:r w:rsidRPr="00690A26">
          <w:t>:</w:t>
        </w:r>
      </w:ins>
    </w:p>
    <w:p w14:paraId="2CCB424A" w14:textId="77777777" w:rsidR="00031A0E" w:rsidRDefault="00031A0E" w:rsidP="00031A0E">
      <w:pPr>
        <w:pStyle w:val="PL"/>
        <w:rPr>
          <w:ins w:id="308" w:author="Bruno Landais" w:date="2022-01-04T14:06:00Z"/>
        </w:rPr>
      </w:pPr>
      <w:ins w:id="309" w:author="Bruno Landais" w:date="2022-01-04T14:06:00Z">
        <w:r w:rsidRPr="00690A26">
          <w:t xml:space="preserve">          </w:t>
        </w:r>
        <w:r>
          <w:t>type: integer</w:t>
        </w:r>
      </w:ins>
    </w:p>
    <w:p w14:paraId="0CBAE781" w14:textId="4657D3E0" w:rsidR="00031A0E" w:rsidRDefault="00031A0E" w:rsidP="00031A0E">
      <w:pPr>
        <w:pStyle w:val="PL"/>
        <w:rPr>
          <w:ins w:id="310" w:author="Bruno Landais" w:date="2022-01-04T14:10:00Z"/>
        </w:rPr>
      </w:pPr>
      <w:ins w:id="311" w:author="Bruno Landais" w:date="2022-01-04T14:06:00Z">
        <w:r w:rsidRPr="00690A26">
          <w:t xml:space="preserve">        </w:t>
        </w:r>
      </w:ins>
      <w:ins w:id="312" w:author="Bruno Landais" w:date="2022-01-04T14:07:00Z">
        <w:r>
          <w:t>upfInfoListPriority</w:t>
        </w:r>
      </w:ins>
      <w:ins w:id="313" w:author="Bruno Landais" w:date="2022-01-04T14:06:00Z">
        <w:r w:rsidRPr="00690A26">
          <w:t>:</w:t>
        </w:r>
      </w:ins>
    </w:p>
    <w:p w14:paraId="4EF4589C" w14:textId="0E991EC2" w:rsidR="004610E5" w:rsidRPr="00690A26" w:rsidRDefault="004610E5" w:rsidP="004610E5">
      <w:pPr>
        <w:pStyle w:val="PL"/>
        <w:rPr>
          <w:ins w:id="314" w:author="Bruno Landais" w:date="2022-01-04T14:12:00Z"/>
        </w:rPr>
      </w:pPr>
      <w:ins w:id="315" w:author="Bruno Landais" w:date="2022-01-04T14:12:00Z">
        <w:r w:rsidRPr="00690A26">
          <w:t xml:space="preserve">          description: </w:t>
        </w:r>
        <w:r>
          <w:t xml:space="preserve">the key of the map shall be the </w:t>
        </w:r>
        <w:r>
          <w:rPr>
            <w:rFonts w:cs="Arial"/>
            <w:szCs w:val="18"/>
          </w:rPr>
          <w:t>key used to identify the upfInfo within the upfInfoList IE of NFProfile</w:t>
        </w:r>
      </w:ins>
    </w:p>
    <w:p w14:paraId="47578781" w14:textId="77777777" w:rsidR="00031A0E" w:rsidRPr="00690A26" w:rsidRDefault="00031A0E" w:rsidP="00031A0E">
      <w:pPr>
        <w:pStyle w:val="PL"/>
        <w:rPr>
          <w:ins w:id="316" w:author="Bruno Landais" w:date="2022-01-04T14:08:00Z"/>
        </w:rPr>
      </w:pPr>
      <w:ins w:id="317" w:author="Bruno Landais" w:date="2022-01-04T14:08:00Z">
        <w:r w:rsidRPr="00690A26">
          <w:t xml:space="preserve">          additionalProperties:</w:t>
        </w:r>
      </w:ins>
    </w:p>
    <w:p w14:paraId="03F62C12" w14:textId="77777777" w:rsidR="00031A0E" w:rsidRPr="00690A26" w:rsidRDefault="00031A0E" w:rsidP="00031A0E">
      <w:pPr>
        <w:pStyle w:val="PL"/>
        <w:rPr>
          <w:ins w:id="318" w:author="Bruno Landais" w:date="2022-01-04T14:08:00Z"/>
        </w:rPr>
      </w:pPr>
      <w:ins w:id="319" w:author="Bruno Landais" w:date="2022-01-04T14:08:00Z">
        <w:r w:rsidRPr="00690A26">
          <w:t xml:space="preserve">            </w:t>
        </w:r>
        <w:r>
          <w:t>type: integer</w:t>
        </w:r>
      </w:ins>
    </w:p>
    <w:p w14:paraId="1605579A" w14:textId="77777777" w:rsidR="00031A0E" w:rsidRPr="00690A26" w:rsidRDefault="00031A0E" w:rsidP="00031A0E">
      <w:pPr>
        <w:pStyle w:val="PL"/>
        <w:rPr>
          <w:ins w:id="320" w:author="Bruno Landais" w:date="2022-01-04T14:08:00Z"/>
          <w:lang w:eastAsia="zh-CN"/>
        </w:rPr>
      </w:pPr>
      <w:ins w:id="321" w:author="Bruno Landais" w:date="2022-01-04T14:08: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2E67A6BD" w14:textId="77777777" w:rsidR="00031A0E" w:rsidRDefault="00031A0E" w:rsidP="00F15DE3"/>
    <w:p w14:paraId="1E77EF2B" w14:textId="77777777" w:rsidR="00031A0E" w:rsidRDefault="00031A0E" w:rsidP="00031A0E">
      <w:pPr>
        <w:pStyle w:val="PL"/>
      </w:pPr>
      <w:r>
        <w:t>[…]</w:t>
      </w:r>
    </w:p>
    <w:p w14:paraId="6E8FD1FE" w14:textId="77777777" w:rsidR="00031A0E" w:rsidRDefault="00031A0E" w:rsidP="00F15DE3"/>
    <w:p w14:paraId="03F51038" w14:textId="0B7A19ED" w:rsidR="00FD49D3" w:rsidRPr="006B5418" w:rsidRDefault="00FD49D3" w:rsidP="00FD4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3ADC566" w14:textId="77777777" w:rsidR="00FD49D3" w:rsidRPr="00690A26" w:rsidRDefault="00FD49D3" w:rsidP="00FD49D3">
      <w:pPr>
        <w:pStyle w:val="Heading5"/>
      </w:pPr>
      <w:bookmarkStart w:id="322" w:name="_Toc24937586"/>
      <w:bookmarkStart w:id="323" w:name="_Toc33962401"/>
      <w:bookmarkStart w:id="324" w:name="_Toc42883163"/>
      <w:bookmarkStart w:id="325" w:name="_Toc49733031"/>
      <w:bookmarkStart w:id="326" w:name="_Toc56690652"/>
      <w:bookmarkStart w:id="327" w:name="_Toc90629960"/>
      <w:r w:rsidRPr="00690A26">
        <w:t>5.3.2.2.2</w:t>
      </w:r>
      <w:r w:rsidRPr="00690A26">
        <w:tab/>
        <w:t>Service Discovery in the same PLMN</w:t>
      </w:r>
      <w:bookmarkEnd w:id="322"/>
      <w:bookmarkEnd w:id="323"/>
      <w:bookmarkEnd w:id="324"/>
      <w:bookmarkEnd w:id="325"/>
      <w:bookmarkEnd w:id="326"/>
      <w:bookmarkEnd w:id="327"/>
    </w:p>
    <w:p w14:paraId="3C7A9480" w14:textId="77777777" w:rsidR="00FD49D3" w:rsidRPr="00690A26" w:rsidRDefault="00FD49D3" w:rsidP="00FD49D3">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459FC00D" w14:textId="77777777" w:rsidR="00FD49D3" w:rsidRPr="00690A26" w:rsidRDefault="00FD49D3" w:rsidP="00FD49D3">
      <w:pPr>
        <w:pStyle w:val="TH"/>
      </w:pPr>
      <w:r w:rsidRPr="00690A26">
        <w:object w:dxaOrig="8700" w:dyaOrig="2124" w14:anchorId="5E412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8" o:title=""/>
          </v:shape>
          <o:OLEObject Type="Embed" ProgID="Visio.Drawing.11" ShapeID="_x0000_i1025" DrawAspect="Content" ObjectID="_1703002123" r:id="rId19"/>
        </w:object>
      </w:r>
    </w:p>
    <w:p w14:paraId="1C978C7D" w14:textId="77777777" w:rsidR="00FD49D3" w:rsidRPr="00690A26" w:rsidRDefault="00FD49D3" w:rsidP="00FD49D3">
      <w:pPr>
        <w:pStyle w:val="TF"/>
        <w:rPr>
          <w:lang w:val="en-US"/>
        </w:rPr>
      </w:pPr>
      <w:r w:rsidRPr="00690A26">
        <w:t>Figure 5.3.2.2.2-1: Service Discovery Request in the same PLMN</w:t>
      </w:r>
    </w:p>
    <w:p w14:paraId="7CF5621C" w14:textId="77777777" w:rsidR="00FD49D3" w:rsidRPr="00690A26" w:rsidRDefault="00FD49D3" w:rsidP="00FD49D3">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CC1D00B" w14:textId="77777777" w:rsidR="00FD49D3" w:rsidRPr="00690A26" w:rsidRDefault="00FD49D3" w:rsidP="00FD49D3">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rsidRPr="00FD49D3">
        <w:rPr>
          <w:highlight w:val="cyan"/>
        </w:rPr>
        <w:t xml:space="preserve">and/or a map of </w:t>
      </w:r>
      <w:proofErr w:type="spellStart"/>
      <w:r w:rsidRPr="00FD49D3">
        <w:rPr>
          <w:highlight w:val="cyan"/>
        </w:rPr>
        <w:t>NFInstanceInfo</w:t>
      </w:r>
      <w:proofErr w:type="spellEnd"/>
      <w:r w:rsidRPr="00FD49D3">
        <w:rPr>
          <w:highlight w:val="cyan"/>
        </w:rPr>
        <w:t xml:space="preserve"> objects of NF instances (if the NF service consumer indicated support of the </w:t>
      </w:r>
      <w:r w:rsidRPr="00FD49D3">
        <w:rPr>
          <w:noProof/>
          <w:highlight w:val="cyan"/>
          <w:lang w:eastAsia="zh-CN"/>
        </w:rPr>
        <w:t>Enh-NF-Discovery</w:t>
      </w:r>
      <w:r w:rsidRPr="00FD49D3">
        <w:rPr>
          <w:highlight w:val="cyan"/>
        </w:rPr>
        <w:t xml:space="preserve"> feature in the request) that satisfy the search filter criteria</w:t>
      </w:r>
      <w:r w:rsidRPr="00690A26">
        <w:t xml:space="preserve"> (e.g., all NF Instances offering a certain NF Service name</w:t>
      </w:r>
      <w:r>
        <w:t xml:space="preserve"> </w:t>
      </w:r>
      <w:r w:rsidRPr="001A5D10">
        <w:t>in REGISTERED status, or empty array in case search filter criteria do not match a NF Instance in REGISTERED status</w:t>
      </w:r>
      <w:r w:rsidRPr="00690A26">
        <w:t>).</w:t>
      </w:r>
    </w:p>
    <w:p w14:paraId="62572A35" w14:textId="77777777" w:rsidR="00FD49D3" w:rsidRDefault="00FD49D3" w:rsidP="00FD49D3">
      <w:pPr>
        <w:pStyle w:val="B1"/>
      </w:pPr>
      <w:r w:rsidRPr="00690A26">
        <w:t>2b.</w:t>
      </w:r>
      <w:r w:rsidRPr="00690A26">
        <w:tab/>
      </w:r>
      <w:r w:rsidRPr="00487320">
        <w:t>On failure or redirection</w:t>
      </w:r>
      <w:r>
        <w:t>:</w:t>
      </w:r>
    </w:p>
    <w:p w14:paraId="44FB28F7" w14:textId="77777777" w:rsidR="00FD49D3" w:rsidRPr="00690A26" w:rsidRDefault="00FD49D3" w:rsidP="00FD49D3">
      <w:pPr>
        <w:pStyle w:val="B1"/>
      </w:pPr>
      <w:r>
        <w:t>-</w:t>
      </w:r>
      <w:r>
        <w:tab/>
      </w:r>
      <w:r w:rsidRPr="00690A26">
        <w:t>If the NF Service Consumer is not allowed to discover the NF services for the requested NF type provided in the query parameters, the NRF shall return "403 Forbidden" response.</w:t>
      </w:r>
    </w:p>
    <w:p w14:paraId="725F7347" w14:textId="77777777" w:rsidR="00FD49D3" w:rsidRPr="00690A26" w:rsidRDefault="00FD49D3" w:rsidP="00FD49D3">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52D66C0B" w14:textId="77777777" w:rsidR="00FD49D3" w:rsidRDefault="00FD49D3" w:rsidP="00FD49D3">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6FBC894" w14:textId="77777777" w:rsidR="00FD49D3" w:rsidRPr="00690A26" w:rsidRDefault="00FD49D3" w:rsidP="00FD49D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044A7C6F" w14:textId="77777777" w:rsidR="00FD49D3" w:rsidRPr="00690A26" w:rsidRDefault="00FD49D3" w:rsidP="00FD49D3">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38945750" w14:textId="77777777" w:rsidR="00FD49D3" w:rsidRPr="00690A26" w:rsidRDefault="00FD49D3" w:rsidP="00FD49D3">
      <w:pPr>
        <w:rPr>
          <w:noProof/>
        </w:rPr>
      </w:pPr>
      <w:r w:rsidRPr="00690A26">
        <w:rPr>
          <w:noProof/>
        </w:rPr>
        <w:t>For those NF Instances, the "customInfo" attribute shall be returned by NRF, if available, as part of the NF Profiles returned in the discovery response.</w:t>
      </w:r>
    </w:p>
    <w:p w14:paraId="2DE65940" w14:textId="77777777" w:rsidR="00FD49D3" w:rsidRDefault="00FD49D3" w:rsidP="00FD49D3">
      <w:pPr>
        <w:rPr>
          <w:noProof/>
        </w:rPr>
      </w:pPr>
      <w:r w:rsidRPr="00690A26">
        <w:rPr>
          <w:noProof/>
        </w:rPr>
        <w:t>The NRF shall also include, in the returned NF Profile objects, the Vendor-Specific attributes (see 3GPP TS 29.500 [4], clause 6.6.3) that may have been provided by the registered NF Instances.</w:t>
      </w:r>
    </w:p>
    <w:p w14:paraId="78FAC723" w14:textId="77777777" w:rsidR="00FD49D3" w:rsidRPr="00690A26" w:rsidRDefault="00FD49D3" w:rsidP="00FD49D3">
      <w:pPr>
        <w:rPr>
          <w:noProof/>
        </w:rPr>
      </w:pPr>
      <w:r w:rsidRPr="00FD49D3">
        <w:rPr>
          <w:highlight w:val="cyan"/>
        </w:rPr>
        <w:t xml:space="preserve">If the response includes a map of </w:t>
      </w:r>
      <w:proofErr w:type="spellStart"/>
      <w:r w:rsidRPr="00FD49D3">
        <w:rPr>
          <w:highlight w:val="cyan"/>
        </w:rPr>
        <w:t>NFInstanceInfo</w:t>
      </w:r>
      <w:proofErr w:type="spellEnd"/>
      <w:r w:rsidRPr="00FD49D3">
        <w:rPr>
          <w:highlight w:val="cyan"/>
        </w:rPr>
        <w:t xml:space="preserve"> objects of NF instances, the NF Service Consumer may retrieve the NF profiles by issuing a service discovery request with the target-</w:t>
      </w:r>
      <w:proofErr w:type="spellStart"/>
      <w:r w:rsidRPr="00FD49D3">
        <w:rPr>
          <w:highlight w:val="cyan"/>
        </w:rPr>
        <w:t>nf</w:t>
      </w:r>
      <w:proofErr w:type="spellEnd"/>
      <w:r w:rsidRPr="00FD49D3">
        <w:rPr>
          <w:highlight w:val="cyan"/>
        </w:rPr>
        <w:t xml:space="preserve">-instance-id parameter identifying the target NF Instance ID; the service discovery request shall also include the </w:t>
      </w:r>
      <w:proofErr w:type="spellStart"/>
      <w:r w:rsidRPr="00FD49D3">
        <w:rPr>
          <w:highlight w:val="cyan"/>
        </w:rPr>
        <w:t>nrf</w:t>
      </w:r>
      <w:proofErr w:type="spellEnd"/>
      <w:r w:rsidRPr="00FD49D3">
        <w:rPr>
          <w:highlight w:val="cyan"/>
        </w:rPr>
        <w:t>-disc-</w:t>
      </w:r>
      <w:proofErr w:type="spellStart"/>
      <w:r w:rsidRPr="00FD49D3">
        <w:rPr>
          <w:highlight w:val="cyan"/>
        </w:rPr>
        <w:t>uri</w:t>
      </w:r>
      <w:proofErr w:type="spellEnd"/>
      <w:r w:rsidRPr="00FD49D3">
        <w:rPr>
          <w:highlight w:val="cyan"/>
        </w:rPr>
        <w:t xml:space="preserve"> parameter set to the </w:t>
      </w:r>
      <w:r w:rsidRPr="00FD49D3">
        <w:rPr>
          <w:rFonts w:cs="Arial"/>
          <w:szCs w:val="18"/>
          <w:highlight w:val="cyan"/>
        </w:rPr>
        <w:t xml:space="preserve">API URI of the </w:t>
      </w:r>
      <w:proofErr w:type="spellStart"/>
      <w:r w:rsidRPr="00FD49D3">
        <w:rPr>
          <w:highlight w:val="cyan"/>
        </w:rPr>
        <w:t>Nnrf_NFDiscovery</w:t>
      </w:r>
      <w:proofErr w:type="spellEnd"/>
      <w:r w:rsidRPr="00FD49D3">
        <w:rPr>
          <w:highlight w:val="cyan"/>
        </w:rPr>
        <w:t xml:space="preserve"> </w:t>
      </w:r>
      <w:r w:rsidRPr="00FD49D3">
        <w:rPr>
          <w:rFonts w:cs="Arial"/>
          <w:szCs w:val="18"/>
          <w:highlight w:val="cyan"/>
        </w:rPr>
        <w:t xml:space="preserve">service of the NRF holding the NF profile, </w:t>
      </w:r>
      <w:r w:rsidRPr="00FD49D3">
        <w:rPr>
          <w:highlight w:val="cyan"/>
        </w:rPr>
        <w:t xml:space="preserve">if </w:t>
      </w:r>
      <w:r w:rsidRPr="00FD49D3">
        <w:rPr>
          <w:rFonts w:cs="Arial"/>
          <w:szCs w:val="18"/>
          <w:highlight w:val="cyan"/>
        </w:rPr>
        <w:t xml:space="preserve">the </w:t>
      </w:r>
      <w:proofErr w:type="spellStart"/>
      <w:r w:rsidRPr="00FD49D3">
        <w:rPr>
          <w:highlight w:val="cyan"/>
        </w:rPr>
        <w:t>nrfDiscApiUri</w:t>
      </w:r>
      <w:proofErr w:type="spellEnd"/>
      <w:r w:rsidRPr="00FD49D3">
        <w:rPr>
          <w:highlight w:val="cyan"/>
        </w:rPr>
        <w:t xml:space="preserve"> attribute was received in the </w:t>
      </w:r>
      <w:proofErr w:type="spellStart"/>
      <w:r w:rsidRPr="00FD49D3">
        <w:rPr>
          <w:highlight w:val="cyan"/>
        </w:rPr>
        <w:t>NFInstanceInfo</w:t>
      </w:r>
      <w:proofErr w:type="spellEnd"/>
      <w:r w:rsidRPr="00FD49D3">
        <w:rPr>
          <w:highlight w:val="cyan"/>
        </w:rPr>
        <w:t xml:space="preserve"> object and if the service discovery request is addressed to a different NRF than the NRF holding the NF profile</w:t>
      </w:r>
      <w:r>
        <w:t>.</w:t>
      </w:r>
    </w:p>
    <w:p w14:paraId="73E3E0E6" w14:textId="096B05AA" w:rsidR="00FD49D3" w:rsidRDefault="00FD49D3" w:rsidP="00F15DE3">
      <w:pPr>
        <w:rPr>
          <w:lang w:val="en-US"/>
        </w:rPr>
      </w:pPr>
    </w:p>
    <w:p w14:paraId="46AD4635" w14:textId="77777777" w:rsidR="008B3984" w:rsidRPr="006B5418" w:rsidRDefault="008B3984" w:rsidP="008B3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CF996A0" w14:textId="77777777" w:rsidR="008B3984" w:rsidRPr="00690A26" w:rsidRDefault="008B3984" w:rsidP="008B3984">
      <w:pPr>
        <w:pStyle w:val="Heading5"/>
      </w:pPr>
      <w:bookmarkStart w:id="328" w:name="_Toc24937764"/>
      <w:bookmarkStart w:id="329" w:name="_Toc33962584"/>
      <w:bookmarkStart w:id="330" w:name="_Toc42883353"/>
      <w:bookmarkStart w:id="331" w:name="_Toc49733221"/>
      <w:bookmarkStart w:id="332" w:name="_Toc56690866"/>
      <w:bookmarkStart w:id="333" w:name="_Toc90630210"/>
      <w:r w:rsidRPr="00690A26">
        <w:lastRenderedPageBreak/>
        <w:t>6.2.6.2.2</w:t>
      </w:r>
      <w:r w:rsidRPr="00690A26">
        <w:tab/>
        <w:t xml:space="preserve">Type: </w:t>
      </w:r>
      <w:proofErr w:type="spellStart"/>
      <w:r w:rsidRPr="00690A26">
        <w:t>SearchResult</w:t>
      </w:r>
      <w:bookmarkEnd w:id="328"/>
      <w:bookmarkEnd w:id="329"/>
      <w:bookmarkEnd w:id="330"/>
      <w:bookmarkEnd w:id="331"/>
      <w:bookmarkEnd w:id="332"/>
      <w:bookmarkEnd w:id="333"/>
      <w:proofErr w:type="spellEnd"/>
    </w:p>
    <w:p w14:paraId="2E142CE0" w14:textId="77777777" w:rsidR="008B3984" w:rsidRPr="00690A26" w:rsidRDefault="008B3984" w:rsidP="008B3984">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3984" w:rsidRPr="00690A26" w14:paraId="1A9B2CFD"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0A626B" w14:textId="77777777" w:rsidR="008B3984" w:rsidRPr="00690A26" w:rsidRDefault="008B3984" w:rsidP="00031A0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6E82EE" w14:textId="77777777" w:rsidR="008B3984" w:rsidRPr="00690A26" w:rsidRDefault="008B3984" w:rsidP="00031A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1B90E" w14:textId="77777777" w:rsidR="008B3984" w:rsidRPr="00690A26" w:rsidRDefault="008B3984" w:rsidP="00031A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52AB2" w14:textId="77777777" w:rsidR="008B3984" w:rsidRPr="00690A26" w:rsidRDefault="008B3984" w:rsidP="00031A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3DBFC" w14:textId="77777777" w:rsidR="008B3984" w:rsidRPr="00690A26" w:rsidRDefault="008B3984" w:rsidP="00031A0E">
            <w:pPr>
              <w:pStyle w:val="TAH"/>
              <w:rPr>
                <w:rFonts w:cs="Arial"/>
                <w:szCs w:val="18"/>
              </w:rPr>
            </w:pPr>
            <w:r w:rsidRPr="00690A26">
              <w:rPr>
                <w:rFonts w:cs="Arial"/>
                <w:szCs w:val="18"/>
              </w:rPr>
              <w:t>Description</w:t>
            </w:r>
          </w:p>
        </w:tc>
      </w:tr>
      <w:tr w:rsidR="008B3984" w:rsidRPr="00690A26" w14:paraId="251FCF27"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4E19A29A" w14:textId="77777777" w:rsidR="008B3984" w:rsidRPr="00690A26" w:rsidRDefault="008B3984" w:rsidP="00031A0E">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87FCCBB" w14:textId="77777777" w:rsidR="008B3984" w:rsidRPr="00690A26" w:rsidRDefault="008B3984" w:rsidP="00031A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DDF327" w14:textId="77777777" w:rsidR="008B3984" w:rsidRPr="00690A26" w:rsidRDefault="008B3984" w:rsidP="00031A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C61B7A" w14:textId="77777777" w:rsidR="008B3984" w:rsidRPr="00690A26" w:rsidRDefault="008B3984" w:rsidP="00031A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18D7EA" w14:textId="77777777" w:rsidR="008B3984" w:rsidRPr="00690A26" w:rsidRDefault="008B3984" w:rsidP="00031A0E">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8B3984" w:rsidRPr="00690A26" w14:paraId="1954B09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505ADCE8" w14:textId="77777777" w:rsidR="008B3984" w:rsidRPr="00690A26" w:rsidRDefault="008B3984" w:rsidP="00031A0E">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8D98164" w14:textId="77777777" w:rsidR="008B3984" w:rsidRPr="00690A26" w:rsidRDefault="008B3984" w:rsidP="00031A0E">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45B809" w14:textId="77777777" w:rsidR="008B3984" w:rsidRPr="00690A26" w:rsidRDefault="008B3984" w:rsidP="00031A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B221E4" w14:textId="77777777" w:rsidR="008B3984" w:rsidRPr="00690A26" w:rsidRDefault="008B3984" w:rsidP="00031A0E">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78CADB87" w14:textId="77777777" w:rsidR="008B3984" w:rsidRPr="00690A26" w:rsidRDefault="008B3984" w:rsidP="00031A0E">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8B3984" w:rsidRPr="00690A26" w14:paraId="2AD6867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610890DC" w14:textId="77777777" w:rsidR="008B3984" w:rsidRPr="00690A26" w:rsidRDefault="008B3984" w:rsidP="00031A0E">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20AA449B" w14:textId="77777777" w:rsidR="008B3984" w:rsidRPr="00690A26" w:rsidRDefault="008B3984" w:rsidP="00031A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16AB60" w14:textId="77777777" w:rsidR="008B3984" w:rsidRPr="00690A26" w:rsidRDefault="008B3984" w:rsidP="00031A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95D23"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36EAB2" w14:textId="77777777" w:rsidR="008B3984" w:rsidRPr="00690A26" w:rsidRDefault="008B3984" w:rsidP="00031A0E">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8B3984" w:rsidRPr="00690A26" w14:paraId="23F7C4F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02F1F208" w14:textId="77777777" w:rsidR="008B3984" w:rsidRPr="00690A26" w:rsidRDefault="008B3984" w:rsidP="00031A0E">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16DECC1D" w14:textId="77777777" w:rsidR="008B3984" w:rsidRPr="00690A26" w:rsidRDefault="008B3984" w:rsidP="00031A0E">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C4938A5" w14:textId="77777777" w:rsidR="008B3984" w:rsidRPr="00690A26" w:rsidRDefault="008B3984" w:rsidP="00031A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F070E"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E7A53" w14:textId="77777777" w:rsidR="008B3984" w:rsidRPr="00690A26" w:rsidRDefault="008B3984" w:rsidP="00031A0E">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8B3984" w:rsidRPr="00690A26" w14:paraId="65715EC1"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734C8A5A" w14:textId="77777777" w:rsidR="008B3984" w:rsidRPr="00690A26" w:rsidRDefault="008B3984" w:rsidP="00031A0E">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5A648F3D" w14:textId="77777777" w:rsidR="008B3984" w:rsidRPr="00690A26" w:rsidRDefault="008B3984" w:rsidP="00031A0E">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ED7EA67" w14:textId="77777777" w:rsidR="008B3984" w:rsidRPr="00690A26" w:rsidRDefault="008B3984" w:rsidP="00031A0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86A0E" w14:textId="77777777" w:rsidR="008B3984" w:rsidRPr="00690A26" w:rsidRDefault="008B3984" w:rsidP="00031A0E">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195F7F" w14:textId="77777777" w:rsidR="008B3984" w:rsidRPr="00690A26" w:rsidRDefault="008B3984" w:rsidP="00031A0E">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8B3984" w:rsidRPr="00690A26" w14:paraId="5B546B2A"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494D073A" w14:textId="77777777" w:rsidR="008B3984" w:rsidRPr="00690A26" w:rsidRDefault="008B3984" w:rsidP="00031A0E">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B1B123D" w14:textId="77777777" w:rsidR="008B3984" w:rsidRPr="00690A26" w:rsidRDefault="008B3984" w:rsidP="00031A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9783A7" w14:textId="77777777" w:rsidR="008B3984" w:rsidRPr="00690A26" w:rsidRDefault="008B3984" w:rsidP="00031A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A2812B"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25737" w14:textId="77777777" w:rsidR="008B3984" w:rsidRPr="00690A26" w:rsidRDefault="008B3984" w:rsidP="00031A0E">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7C18B7E9" w14:textId="77777777" w:rsidR="008B3984" w:rsidRPr="00690A26" w:rsidRDefault="008B3984" w:rsidP="00031A0E">
            <w:pPr>
              <w:pStyle w:val="TAL"/>
              <w:rPr>
                <w:rFonts w:cs="Arial"/>
                <w:szCs w:val="18"/>
              </w:rPr>
            </w:pPr>
            <w:r w:rsidRPr="00690A26">
              <w:rPr>
                <w:rFonts w:cs="Arial"/>
                <w:szCs w:val="18"/>
              </w:rPr>
              <w:t>This IE should be present if the NRF supports at least one feature.</w:t>
            </w:r>
          </w:p>
        </w:tc>
      </w:tr>
      <w:tr w:rsidR="008B3984" w:rsidRPr="00690A26" w14:paraId="584D0C0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50A01E79" w14:textId="77777777" w:rsidR="008B3984" w:rsidRPr="00690A26" w:rsidRDefault="008B3984" w:rsidP="00031A0E">
            <w:pPr>
              <w:pStyle w:val="TAL"/>
            </w:pPr>
            <w:proofErr w:type="spellStart"/>
            <w:r w:rsidRPr="00450D5B">
              <w:rPr>
                <w:highlight w:val="cyan"/>
              </w:rP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DD73C" w14:textId="77777777" w:rsidR="008B3984" w:rsidRPr="00690A26" w:rsidRDefault="008B3984" w:rsidP="00031A0E">
            <w:pPr>
              <w:pStyle w:val="TAL"/>
            </w:pPr>
            <w:r w:rsidRPr="00450D5B">
              <w:rPr>
                <w:highlight w:val="cyan"/>
              </w:rPr>
              <w:t>map(</w:t>
            </w:r>
            <w:proofErr w:type="spellStart"/>
            <w:r w:rsidRPr="00450D5B">
              <w:rPr>
                <w:highlight w:val="cyan"/>
              </w:rPr>
              <w:t>NfInstanceInfo</w:t>
            </w:r>
            <w:proofErr w:type="spellEnd"/>
            <w:r w:rsidRPr="00450D5B">
              <w:rPr>
                <w:highlight w:val="cyan"/>
              </w:rPr>
              <w:t>)</w:t>
            </w:r>
          </w:p>
        </w:tc>
        <w:tc>
          <w:tcPr>
            <w:tcW w:w="425" w:type="dxa"/>
            <w:tcBorders>
              <w:top w:val="single" w:sz="4" w:space="0" w:color="auto"/>
              <w:left w:val="single" w:sz="4" w:space="0" w:color="auto"/>
              <w:bottom w:val="single" w:sz="4" w:space="0" w:color="auto"/>
              <w:right w:val="single" w:sz="4" w:space="0" w:color="auto"/>
            </w:tcBorders>
          </w:tcPr>
          <w:p w14:paraId="72F6D303" w14:textId="77777777" w:rsidR="008B3984" w:rsidRPr="00690A26" w:rsidRDefault="008B3984"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A1F77" w14:textId="77777777" w:rsidR="008B3984" w:rsidRPr="00690A26" w:rsidRDefault="008B3984" w:rsidP="00031A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65D7FE" w14:textId="77777777" w:rsidR="008B3984" w:rsidRPr="00450D5B" w:rsidRDefault="008B3984" w:rsidP="00031A0E">
            <w:pPr>
              <w:pStyle w:val="TAL"/>
              <w:rPr>
                <w:rFonts w:cs="Arial"/>
                <w:szCs w:val="18"/>
                <w:highlight w:val="cyan"/>
              </w:rPr>
            </w:pPr>
            <w:r w:rsidRPr="00450D5B">
              <w:rPr>
                <w:rFonts w:cs="Arial"/>
                <w:szCs w:val="18"/>
                <w:highlight w:val="cyan"/>
              </w:rPr>
              <w:t xml:space="preserve">This IE may be present if the NF Discovery request indicated support of the </w:t>
            </w:r>
            <w:r w:rsidRPr="00450D5B">
              <w:rPr>
                <w:noProof/>
                <w:highlight w:val="cyan"/>
                <w:lang w:eastAsia="zh-CN"/>
              </w:rPr>
              <w:t>Enh-NF-Discovery</w:t>
            </w:r>
            <w:r w:rsidRPr="00450D5B">
              <w:rPr>
                <w:rFonts w:cs="Arial"/>
                <w:szCs w:val="18"/>
                <w:highlight w:val="cyan"/>
              </w:rPr>
              <w:t xml:space="preserve"> feature.</w:t>
            </w:r>
          </w:p>
          <w:p w14:paraId="331C1B38" w14:textId="77777777" w:rsidR="008B3984" w:rsidRPr="00690A26" w:rsidRDefault="008B3984" w:rsidP="00031A0E">
            <w:pPr>
              <w:pStyle w:val="TAL"/>
              <w:rPr>
                <w:rFonts w:cs="Arial"/>
                <w:szCs w:val="18"/>
              </w:rPr>
            </w:pPr>
            <w:r w:rsidRPr="00450D5B">
              <w:rPr>
                <w:rFonts w:cs="Arial"/>
                <w:szCs w:val="18"/>
                <w:highlight w:val="cyan"/>
              </w:rPr>
              <w:t xml:space="preserve">When present, this IE shall contain a map of </w:t>
            </w:r>
            <w:proofErr w:type="spellStart"/>
            <w:r w:rsidRPr="00450D5B">
              <w:rPr>
                <w:highlight w:val="cyan"/>
              </w:rPr>
              <w:t>NfInstanceInfo</w:t>
            </w:r>
            <w:proofErr w:type="spellEnd"/>
            <w:r w:rsidRPr="00450D5B">
              <w:rPr>
                <w:rFonts w:cs="Arial"/>
                <w:szCs w:val="18"/>
                <w:highlight w:val="cyan"/>
              </w:rPr>
              <w:t xml:space="preserve"> of NF instance profiles matching the search criteria </w:t>
            </w:r>
            <w:r w:rsidRPr="00450D5B">
              <w:rPr>
                <w:rFonts w:cs="Arial"/>
                <w:szCs w:val="18"/>
              </w:rPr>
              <w:t>indicated by the query parameters of the discovery request. The key of the map shall be the NF instance ID.</w:t>
            </w:r>
            <w:r>
              <w:rPr>
                <w:rFonts w:cs="Arial"/>
                <w:szCs w:val="18"/>
              </w:rPr>
              <w:t xml:space="preserve">  </w:t>
            </w:r>
          </w:p>
        </w:tc>
      </w:tr>
      <w:tr w:rsidR="008B3984" w:rsidRPr="00690A26" w14:paraId="3BD4C42C"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1ED477B0" w14:textId="77777777" w:rsidR="008B3984" w:rsidRDefault="008B3984" w:rsidP="00031A0E">
            <w:pPr>
              <w:pStyle w:val="TAL"/>
            </w:pPr>
            <w:proofErr w:type="spellStart"/>
            <w:r w:rsidRPr="008B3984">
              <w:rPr>
                <w:highlight w:val="cyan"/>
              </w:rP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00656A" w14:textId="77777777" w:rsidR="008B3984" w:rsidRDefault="008B3984" w:rsidP="00031A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3F827B" w14:textId="77777777" w:rsidR="008B3984" w:rsidRDefault="008B3984"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7D5C88" w14:textId="77777777" w:rsidR="008B3984" w:rsidRDefault="008B3984" w:rsidP="00031A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53C1EB" w14:textId="77777777" w:rsidR="008B3984" w:rsidRDefault="008B3984" w:rsidP="00031A0E">
            <w:pPr>
              <w:pStyle w:val="TAL"/>
              <w:rPr>
                <w:rFonts w:cs="Arial"/>
                <w:szCs w:val="18"/>
              </w:rPr>
            </w:pPr>
            <w:r w:rsidRPr="008B3984">
              <w:rPr>
                <w:rFonts w:cs="Arial"/>
                <w:szCs w:val="18"/>
                <w:highlight w:val="cyan"/>
              </w:rPr>
              <w:t>This IE shall indicate whether the NRF altered the priority values returned in the search result or not. (NOTE)</w:t>
            </w:r>
          </w:p>
          <w:p w14:paraId="7D433F97" w14:textId="77777777" w:rsidR="008B3984" w:rsidRDefault="008B3984" w:rsidP="00031A0E">
            <w:pPr>
              <w:pStyle w:val="TAL"/>
              <w:rPr>
                <w:rFonts w:cs="Arial"/>
                <w:szCs w:val="18"/>
              </w:rPr>
            </w:pPr>
          </w:p>
          <w:p w14:paraId="17EB814A" w14:textId="77777777" w:rsidR="008B3984" w:rsidRDefault="008B3984" w:rsidP="00031A0E">
            <w:pPr>
              <w:pStyle w:val="TAL"/>
              <w:rPr>
                <w:rFonts w:cs="Arial"/>
                <w:szCs w:val="18"/>
              </w:rPr>
            </w:pPr>
            <w:r>
              <w:rPr>
                <w:rFonts w:cs="Arial"/>
                <w:szCs w:val="18"/>
              </w:rPr>
              <w:t>When present, this IE shall be set as following:</w:t>
            </w:r>
          </w:p>
          <w:p w14:paraId="40CBAA0E" w14:textId="77777777" w:rsidR="008B3984" w:rsidRDefault="008B3984" w:rsidP="00031A0E">
            <w:pPr>
              <w:pStyle w:val="TAL"/>
              <w:rPr>
                <w:rFonts w:cs="Arial"/>
                <w:szCs w:val="18"/>
              </w:rPr>
            </w:pPr>
            <w:r>
              <w:rPr>
                <w:rFonts w:cs="Arial"/>
                <w:szCs w:val="18"/>
              </w:rPr>
              <w:t>- true: NF instances with NRF altered priority are returned in the search result.</w:t>
            </w:r>
          </w:p>
          <w:p w14:paraId="6047C170" w14:textId="77777777" w:rsidR="008B3984" w:rsidRDefault="008B3984" w:rsidP="00031A0E">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8B3984" w:rsidRPr="00690A26" w14:paraId="1F0C3E18" w14:textId="77777777" w:rsidTr="00031A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76A7B2" w14:textId="77777777" w:rsidR="008B3984" w:rsidRDefault="008B3984" w:rsidP="00031A0E">
            <w:pPr>
              <w:pStyle w:val="TAN"/>
              <w:rPr>
                <w:rFonts w:cs="Arial"/>
                <w:szCs w:val="18"/>
              </w:rPr>
            </w:pPr>
            <w:r>
              <w:t>NOTE:</w:t>
            </w:r>
            <w:r>
              <w:tab/>
            </w:r>
            <w:r w:rsidRPr="004975E8">
              <w:rPr>
                <w:highlight w:val="cyan"/>
              </w:rPr>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674A0C4C" w14:textId="77777777" w:rsidR="008B3984" w:rsidRPr="008B3984" w:rsidRDefault="008B3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031A0E" w:rsidRDefault="00031A0E">
      <w:r>
        <w:separator/>
      </w:r>
    </w:p>
  </w:endnote>
  <w:endnote w:type="continuationSeparator" w:id="0">
    <w:p w14:paraId="45D55D47" w14:textId="77777777" w:rsidR="00031A0E" w:rsidRDefault="0003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031A0E" w:rsidRDefault="00031A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031A0E" w:rsidRDefault="00031A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031A0E" w:rsidRDefault="00031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031A0E" w:rsidRDefault="00031A0E">
      <w:r>
        <w:separator/>
      </w:r>
    </w:p>
  </w:footnote>
  <w:footnote w:type="continuationSeparator" w:id="0">
    <w:p w14:paraId="3460D894" w14:textId="77777777" w:rsidR="00031A0E" w:rsidRDefault="00031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1A0E" w:rsidRDefault="00031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031A0E" w:rsidRDefault="00031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031A0E" w:rsidRDefault="00031A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1A0E" w:rsidRDefault="00031A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1A0E" w:rsidRDefault="00031A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1A0E" w:rsidRDefault="00031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628F9"/>
    <w:rsid w:val="000709A2"/>
    <w:rsid w:val="000A6394"/>
    <w:rsid w:val="000B7FED"/>
    <w:rsid w:val="000C038A"/>
    <w:rsid w:val="000C3782"/>
    <w:rsid w:val="000C62B0"/>
    <w:rsid w:val="000C6598"/>
    <w:rsid w:val="000D44B3"/>
    <w:rsid w:val="000D4673"/>
    <w:rsid w:val="00115F67"/>
    <w:rsid w:val="00145D43"/>
    <w:rsid w:val="001575D5"/>
    <w:rsid w:val="00192C46"/>
    <w:rsid w:val="001A08B3"/>
    <w:rsid w:val="001A7B60"/>
    <w:rsid w:val="001B52F0"/>
    <w:rsid w:val="001B7A65"/>
    <w:rsid w:val="001E41F3"/>
    <w:rsid w:val="001F43A4"/>
    <w:rsid w:val="002041F2"/>
    <w:rsid w:val="0026004D"/>
    <w:rsid w:val="002640DD"/>
    <w:rsid w:val="00275D12"/>
    <w:rsid w:val="00284FEB"/>
    <w:rsid w:val="002860C4"/>
    <w:rsid w:val="002B5741"/>
    <w:rsid w:val="002E472E"/>
    <w:rsid w:val="002E64DC"/>
    <w:rsid w:val="002F2DE1"/>
    <w:rsid w:val="002F796A"/>
    <w:rsid w:val="00305409"/>
    <w:rsid w:val="003062CF"/>
    <w:rsid w:val="003073C6"/>
    <w:rsid w:val="00325AF4"/>
    <w:rsid w:val="003609EF"/>
    <w:rsid w:val="0036231A"/>
    <w:rsid w:val="00374DD4"/>
    <w:rsid w:val="00386617"/>
    <w:rsid w:val="00387AD2"/>
    <w:rsid w:val="00391747"/>
    <w:rsid w:val="003D454E"/>
    <w:rsid w:val="003D69EF"/>
    <w:rsid w:val="003E1A36"/>
    <w:rsid w:val="003F08F5"/>
    <w:rsid w:val="00410371"/>
    <w:rsid w:val="004242F1"/>
    <w:rsid w:val="004367A6"/>
    <w:rsid w:val="00450D5B"/>
    <w:rsid w:val="00452961"/>
    <w:rsid w:val="004610E5"/>
    <w:rsid w:val="0047083F"/>
    <w:rsid w:val="004825FB"/>
    <w:rsid w:val="00482A4A"/>
    <w:rsid w:val="004975E8"/>
    <w:rsid w:val="004B75B7"/>
    <w:rsid w:val="004C75D5"/>
    <w:rsid w:val="0050667A"/>
    <w:rsid w:val="0051580D"/>
    <w:rsid w:val="0052361A"/>
    <w:rsid w:val="00547111"/>
    <w:rsid w:val="00592D74"/>
    <w:rsid w:val="005936C9"/>
    <w:rsid w:val="005E2C44"/>
    <w:rsid w:val="00621188"/>
    <w:rsid w:val="006257ED"/>
    <w:rsid w:val="00665C47"/>
    <w:rsid w:val="006919EA"/>
    <w:rsid w:val="00695808"/>
    <w:rsid w:val="006A0F8A"/>
    <w:rsid w:val="006B402A"/>
    <w:rsid w:val="006B46FB"/>
    <w:rsid w:val="006E21FB"/>
    <w:rsid w:val="00707D7A"/>
    <w:rsid w:val="007578C2"/>
    <w:rsid w:val="00760E78"/>
    <w:rsid w:val="00792342"/>
    <w:rsid w:val="007977A8"/>
    <w:rsid w:val="007B512A"/>
    <w:rsid w:val="007C2097"/>
    <w:rsid w:val="007D54C5"/>
    <w:rsid w:val="007D6A07"/>
    <w:rsid w:val="007E6B88"/>
    <w:rsid w:val="007F7259"/>
    <w:rsid w:val="008040A8"/>
    <w:rsid w:val="008279FA"/>
    <w:rsid w:val="008626E7"/>
    <w:rsid w:val="00870EE7"/>
    <w:rsid w:val="008766BA"/>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53E0"/>
    <w:rsid w:val="00986E16"/>
    <w:rsid w:val="00991B88"/>
    <w:rsid w:val="009A5753"/>
    <w:rsid w:val="009A579D"/>
    <w:rsid w:val="009C46CB"/>
    <w:rsid w:val="009D36D8"/>
    <w:rsid w:val="009E3297"/>
    <w:rsid w:val="009F734F"/>
    <w:rsid w:val="00A11BE5"/>
    <w:rsid w:val="00A203E3"/>
    <w:rsid w:val="00A246B6"/>
    <w:rsid w:val="00A47E70"/>
    <w:rsid w:val="00A50CF0"/>
    <w:rsid w:val="00A545FD"/>
    <w:rsid w:val="00A7671C"/>
    <w:rsid w:val="00A977B1"/>
    <w:rsid w:val="00AA2CBC"/>
    <w:rsid w:val="00AA774C"/>
    <w:rsid w:val="00AC5820"/>
    <w:rsid w:val="00AD1CD8"/>
    <w:rsid w:val="00AE0402"/>
    <w:rsid w:val="00AF6886"/>
    <w:rsid w:val="00B12F3B"/>
    <w:rsid w:val="00B258BB"/>
    <w:rsid w:val="00B27513"/>
    <w:rsid w:val="00B41B7E"/>
    <w:rsid w:val="00B52AAE"/>
    <w:rsid w:val="00B67B97"/>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24991"/>
    <w:rsid w:val="00D45BBA"/>
    <w:rsid w:val="00D50255"/>
    <w:rsid w:val="00D60EC8"/>
    <w:rsid w:val="00D66520"/>
    <w:rsid w:val="00D84B8C"/>
    <w:rsid w:val="00DB05BE"/>
    <w:rsid w:val="00DE34CF"/>
    <w:rsid w:val="00E13F3D"/>
    <w:rsid w:val="00E22AF6"/>
    <w:rsid w:val="00E34898"/>
    <w:rsid w:val="00E53B23"/>
    <w:rsid w:val="00E80100"/>
    <w:rsid w:val="00EB09B7"/>
    <w:rsid w:val="00EB434D"/>
    <w:rsid w:val="00EC1B29"/>
    <w:rsid w:val="00EC5544"/>
    <w:rsid w:val="00EE7D7C"/>
    <w:rsid w:val="00F15DE3"/>
    <w:rsid w:val="00F25D98"/>
    <w:rsid w:val="00F300FB"/>
    <w:rsid w:val="00F94220"/>
    <w:rsid w:val="00FB527B"/>
    <w:rsid w:val="00FB6386"/>
    <w:rsid w:val="00FD49D3"/>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10</Pages>
  <Words>2995</Words>
  <Characters>17339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82</cp:revision>
  <cp:lastPrinted>1899-12-31T23:00:00Z</cp:lastPrinted>
  <dcterms:created xsi:type="dcterms:W3CDTF">2020-02-03T08:32:00Z</dcterms:created>
  <dcterms:modified xsi:type="dcterms:W3CDTF">2022-01-06T18:22:00Z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